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A35" w:rsidRDefault="00156A35" w:rsidP="00156A35">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233ABE">
        <w:rPr>
          <w:b/>
          <w:noProof/>
          <w:sz w:val="24"/>
        </w:rPr>
        <w:t>763</w:t>
      </w:r>
    </w:p>
    <w:p w:rsidR="008F68B0" w:rsidRDefault="00156A35" w:rsidP="00156A35">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CE5D28">
            <w:pPr>
              <w:pStyle w:val="CRCoverPage"/>
              <w:spacing w:after="0"/>
              <w:jc w:val="center"/>
              <w:rPr>
                <w:b/>
                <w:noProof/>
                <w:sz w:val="28"/>
              </w:rPr>
            </w:pPr>
            <w:r>
              <w:rPr>
                <w:b/>
                <w:noProof/>
                <w:sz w:val="28"/>
              </w:rPr>
              <w:t>29.</w:t>
            </w:r>
            <w:r w:rsidR="00CE5D2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3ABE" w:rsidP="00772828">
            <w:pPr>
              <w:pStyle w:val="CRCoverPage"/>
              <w:spacing w:after="0"/>
              <w:jc w:val="center"/>
              <w:rPr>
                <w:noProof/>
                <w:lang w:eastAsia="zh-CN"/>
              </w:rPr>
            </w:pPr>
            <w:r w:rsidRPr="00233ABE">
              <w:rPr>
                <w:rFonts w:hint="eastAsia"/>
                <w:b/>
                <w:noProof/>
                <w:sz w:val="28"/>
              </w:rPr>
              <w:t>0</w:t>
            </w:r>
            <w:r w:rsidRPr="00233ABE">
              <w:rPr>
                <w:b/>
                <w:noProof/>
                <w:sz w:val="28"/>
              </w:rPr>
              <w:t>380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786DDF">
            <w:pPr>
              <w:pStyle w:val="CRCoverPage"/>
              <w:spacing w:after="0"/>
              <w:jc w:val="center"/>
              <w:rPr>
                <w:noProof/>
                <w:sz w:val="28"/>
              </w:rPr>
            </w:pPr>
            <w:r>
              <w:rPr>
                <w:b/>
                <w:noProof/>
                <w:sz w:val="28"/>
              </w:rPr>
              <w:t>1</w:t>
            </w:r>
            <w:r w:rsidR="0003103C">
              <w:rPr>
                <w:b/>
                <w:noProof/>
                <w:sz w:val="28"/>
              </w:rPr>
              <w:t>6</w:t>
            </w:r>
            <w:r>
              <w:rPr>
                <w:b/>
                <w:noProof/>
                <w:sz w:val="28"/>
              </w:rPr>
              <w:t>.</w:t>
            </w:r>
            <w:r w:rsidR="00293BDD">
              <w:rPr>
                <w:b/>
                <w:noProof/>
                <w:sz w:val="28"/>
                <w:lang w:eastAsia="zh-CN"/>
              </w:rPr>
              <w:t>2</w:t>
            </w:r>
            <w:r w:rsidR="00163F9F">
              <w:rPr>
                <w:b/>
                <w:noProof/>
                <w:sz w:val="28"/>
              </w:rPr>
              <w:t>.</w:t>
            </w:r>
            <w:r w:rsidR="00786DD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71F0" w:rsidP="00C56C26">
            <w:pPr>
              <w:pStyle w:val="CRCoverPage"/>
              <w:spacing w:after="0"/>
              <w:ind w:left="100"/>
              <w:rPr>
                <w:noProof/>
              </w:rPr>
            </w:pPr>
            <w:r>
              <w:rPr>
                <w:lang w:eastAsia="zh-CN"/>
              </w:rPr>
              <w:t>TSN Domain and Time Domain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r w:rsidR="006E329B">
              <w:rPr>
                <w:noProof/>
              </w:rPr>
              <w:t>, China Telecom</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1A6B">
            <w:pPr>
              <w:pStyle w:val="CRCoverPage"/>
              <w:spacing w:after="0"/>
              <w:ind w:left="100"/>
              <w:rPr>
                <w:noProof/>
                <w:lang w:eastAsia="zh-CN"/>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111A" w:rsidP="00A83005">
            <w:pPr>
              <w:pStyle w:val="CRCoverPage"/>
              <w:spacing w:after="0"/>
              <w:ind w:left="100"/>
              <w:rPr>
                <w:noProof/>
              </w:rPr>
            </w:pPr>
            <w:r>
              <w:rPr>
                <w:noProof/>
              </w:rPr>
              <w:t>2020-02</w:t>
            </w:r>
            <w:r w:rsidR="00163F9F">
              <w:rPr>
                <w:noProof/>
              </w:rPr>
              <w:t>-</w:t>
            </w:r>
            <w:r w:rsidR="00A83005">
              <w:rPr>
                <w:noProof/>
              </w:rPr>
              <w:t>0</w:t>
            </w:r>
            <w:r>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753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03103C">
            <w:pPr>
              <w:pStyle w:val="CRCoverPage"/>
              <w:spacing w:after="0"/>
              <w:ind w:left="100"/>
              <w:rPr>
                <w:noProof/>
              </w:rPr>
            </w:pPr>
            <w:r>
              <w:rPr>
                <w:noProof/>
              </w:rPr>
              <w:t>Rel-1</w:t>
            </w:r>
            <w:r w:rsidR="000310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2010" w:rsidRDefault="00022347" w:rsidP="009679EC">
            <w:pPr>
              <w:pStyle w:val="CRCoverPage"/>
              <w:spacing w:after="0"/>
              <w:ind w:left="100"/>
              <w:rPr>
                <w:lang w:eastAsia="zh-CN"/>
              </w:rPr>
            </w:pPr>
            <w:r>
              <w:rPr>
                <w:lang w:eastAsia="zh-CN"/>
              </w:rPr>
              <w:t xml:space="preserve">In Time Sensitive Network, TSN domain and time </w:t>
            </w:r>
            <w:r w:rsidR="009679EC">
              <w:rPr>
                <w:lang w:eastAsia="zh-CN"/>
              </w:rPr>
              <w:t xml:space="preserve">domain are different concepts. </w:t>
            </w:r>
            <w:r w:rsidR="002A2010" w:rsidRPr="002A2010">
              <w:rPr>
                <w:lang w:eastAsia="zh-CN"/>
              </w:rPr>
              <w:t xml:space="preserve">TSN domain (or AVB domain) is </w:t>
            </w:r>
            <w:r w:rsidR="002A2010">
              <w:rPr>
                <w:lang w:eastAsia="zh-CN"/>
              </w:rPr>
              <w:t>intersection of an SRP domain and a time domain.</w:t>
            </w:r>
          </w:p>
          <w:p w:rsidR="002A2010" w:rsidRDefault="002A2010" w:rsidP="009679EC">
            <w:pPr>
              <w:pStyle w:val="CRCoverPage"/>
              <w:spacing w:after="0"/>
              <w:ind w:left="100"/>
              <w:rPr>
                <w:lang w:eastAsia="zh-CN"/>
              </w:rPr>
            </w:pPr>
          </w:p>
          <w:p w:rsidR="002A2010" w:rsidRDefault="002A2010" w:rsidP="009679EC">
            <w:pPr>
              <w:pStyle w:val="CRCoverPage"/>
              <w:spacing w:after="0"/>
              <w:ind w:left="100"/>
              <w:rPr>
                <w:lang w:eastAsia="zh-CN"/>
              </w:rPr>
            </w:pPr>
            <w:r>
              <w:rPr>
                <w:lang w:eastAsia="zh-CN"/>
              </w:rPr>
              <w:t xml:space="preserve">The TSN domain defined in specification is actually a time domain, consists </w:t>
            </w:r>
            <w:r w:rsidR="009679EC" w:rsidRPr="002A2010">
              <w:rPr>
                <w:lang w:eastAsia="zh-CN"/>
              </w:rPr>
              <w:t>one or more PTP devices communicating with each other</w:t>
            </w:r>
            <w:r w:rsidR="00EB76C8">
              <w:rPr>
                <w:lang w:eastAsia="zh-CN"/>
              </w:rPr>
              <w:t>.</w:t>
            </w:r>
          </w:p>
          <w:p w:rsidR="002A2010" w:rsidRDefault="002A2010" w:rsidP="009679EC">
            <w:pPr>
              <w:pStyle w:val="CRCoverPage"/>
              <w:spacing w:after="0"/>
              <w:ind w:left="100"/>
              <w:rPr>
                <w:lang w:eastAsia="zh-CN"/>
              </w:rPr>
            </w:pPr>
          </w:p>
          <w:p w:rsidR="00534D59" w:rsidRDefault="009679EC" w:rsidP="009679EC">
            <w:pPr>
              <w:pStyle w:val="CRCoverPage"/>
              <w:spacing w:after="0"/>
              <w:ind w:left="100"/>
              <w:rPr>
                <w:lang w:eastAsia="zh-CN"/>
              </w:rPr>
            </w:pPr>
            <w:r>
              <w:rPr>
                <w:lang w:eastAsia="zh-CN"/>
              </w:rPr>
              <w:t>The time domain is identified by time domain number, while SRP domain is identified by traffic class number.</w:t>
            </w:r>
          </w:p>
          <w:p w:rsidR="002A2010" w:rsidRDefault="002A2010" w:rsidP="009679EC">
            <w:pPr>
              <w:pStyle w:val="CRCoverPage"/>
              <w:spacing w:after="0"/>
              <w:ind w:left="100"/>
              <w:rPr>
                <w:lang w:eastAsia="zh-CN"/>
              </w:rPr>
            </w:pPr>
          </w:p>
          <w:p w:rsidR="009679EC" w:rsidRDefault="009679EC" w:rsidP="002A2010">
            <w:pPr>
              <w:pStyle w:val="CRCoverPage"/>
              <w:spacing w:after="0"/>
              <w:ind w:left="100"/>
              <w:rPr>
                <w:noProof/>
                <w:lang w:eastAsia="zh-CN"/>
              </w:rPr>
            </w:pPr>
            <w:r>
              <w:t xml:space="preserve">TSN domain </w:t>
            </w:r>
            <w:r w:rsidR="00EB76C8">
              <w:t xml:space="preserve">currently </w:t>
            </w:r>
            <w:r w:rsidR="002A2010">
              <w:t>defined</w:t>
            </w:r>
            <w:r w:rsidR="00EB76C8">
              <w:t xml:space="preserve"> </w:t>
            </w:r>
            <w:r>
              <w:t>is not clear for time offset report. It’s better to explicit</w:t>
            </w:r>
            <w:r w:rsidR="002A2010">
              <w:t>ly</w:t>
            </w:r>
            <w:r>
              <w:t xml:space="preserve"> express the time domain. And </w:t>
            </w:r>
            <w:r w:rsidR="008E391A">
              <w:t>considering to distinguish the 5G clock and TSN clock, the TSN domain could be instead by the TSN time domain.</w:t>
            </w:r>
            <w:r>
              <w:t xml:space="preserve"> </w:t>
            </w:r>
          </w:p>
        </w:tc>
      </w:tr>
      <w:tr w:rsidR="001E41F3" w:rsidTr="00547111">
        <w:tc>
          <w:tcPr>
            <w:tcW w:w="2694" w:type="dxa"/>
            <w:gridSpan w:val="2"/>
            <w:tcBorders>
              <w:left w:val="single" w:sz="4" w:space="0" w:color="auto"/>
            </w:tcBorders>
          </w:tcPr>
          <w:p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A5543" w:rsidP="00534D59">
            <w:pPr>
              <w:pStyle w:val="CRCoverPage"/>
              <w:spacing w:after="0"/>
              <w:ind w:left="100"/>
              <w:rPr>
                <w:noProof/>
                <w:lang w:eastAsia="zh-CN"/>
              </w:rPr>
            </w:pPr>
            <w:r>
              <w:rPr>
                <w:noProof/>
              </w:rPr>
              <w:t>Modify the TSN doma</w:t>
            </w:r>
            <w:r w:rsidR="008E391A">
              <w:rPr>
                <w:noProof/>
              </w:rPr>
              <w:t>in to TSN time domain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76C8" w:rsidP="007E01E6">
            <w:pPr>
              <w:pStyle w:val="CRCoverPage"/>
              <w:spacing w:after="0"/>
              <w:ind w:left="100"/>
              <w:rPr>
                <w:noProof/>
                <w:lang w:eastAsia="zh-CN"/>
              </w:rPr>
            </w:pPr>
            <w:r>
              <w:rPr>
                <w:noProof/>
                <w:lang w:eastAsia="zh-CN"/>
              </w:rPr>
              <w:t>Misalignment with stage2</w:t>
            </w:r>
            <w:r w:rsidR="00BA5543">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7A63">
            <w:pPr>
              <w:pStyle w:val="CRCoverPage"/>
              <w:spacing w:after="0"/>
              <w:ind w:left="100"/>
              <w:rPr>
                <w:noProof/>
                <w:lang w:eastAsia="zh-CN"/>
              </w:rPr>
            </w:pPr>
            <w:r>
              <w:rPr>
                <w:noProof/>
                <w:lang w:eastAsia="zh-CN"/>
              </w:rPr>
              <w:t>5.26.4</w:t>
            </w:r>
            <w:r w:rsidR="00EB76C8">
              <w:rPr>
                <w:noProof/>
                <w:lang w:eastAsia="zh-CN"/>
              </w:rPr>
              <w:t>,</w:t>
            </w:r>
            <w:r w:rsidR="006913A8">
              <w:rPr>
                <w:noProof/>
                <w:lang w:eastAsia="zh-CN"/>
              </w:rPr>
              <w:t xml:space="preserve"> 7.4.4.1</w:t>
            </w:r>
            <w:r w:rsidR="00EB76C8">
              <w:rPr>
                <w:noProof/>
                <w:lang w:eastAsia="zh-CN"/>
              </w:rPr>
              <w:t>,</w:t>
            </w:r>
            <w:r w:rsidR="006913A8">
              <w:rPr>
                <w:noProof/>
                <w:lang w:eastAsia="zh-CN"/>
              </w:rPr>
              <w:t xml:space="preserve"> 7.4.4.2</w:t>
            </w:r>
            <w:r w:rsidR="00EB76C8">
              <w:rPr>
                <w:noProof/>
                <w:lang w:eastAsia="zh-CN"/>
              </w:rPr>
              <w:t>,</w:t>
            </w:r>
            <w:r w:rsidR="006913A8">
              <w:rPr>
                <w:noProof/>
                <w:lang w:eastAsia="zh-CN"/>
              </w:rPr>
              <w:t xml:space="preserve"> 7.4.5.1.1</w:t>
            </w:r>
            <w:r w:rsidR="00EB76C8">
              <w:rPr>
                <w:noProof/>
                <w:lang w:eastAsia="zh-CN"/>
              </w:rPr>
              <w:t>,</w:t>
            </w:r>
            <w:r w:rsidR="006913A8">
              <w:rPr>
                <w:noProof/>
                <w:lang w:eastAsia="zh-CN"/>
              </w:rPr>
              <w:t xml:space="preserve"> 7.4.5.1.4</w:t>
            </w:r>
            <w:r w:rsidR="00EB76C8">
              <w:rPr>
                <w:noProof/>
                <w:lang w:eastAsia="zh-CN"/>
              </w:rPr>
              <w:t>,</w:t>
            </w:r>
            <w:r w:rsidR="006913A8">
              <w:rPr>
                <w:noProof/>
                <w:lang w:eastAsia="zh-CN"/>
              </w:rPr>
              <w:t xml:space="preserve"> 8.1.2</w:t>
            </w:r>
            <w:r w:rsidR="00EB76C8">
              <w:rPr>
                <w:noProof/>
                <w:lang w:eastAsia="zh-CN"/>
              </w:rPr>
              <w:t>,</w:t>
            </w:r>
            <w:r w:rsidR="006913A8">
              <w:rPr>
                <w:noProof/>
                <w:lang w:eastAsia="zh-CN"/>
              </w:rPr>
              <w:t xml:space="preserve"> 8.2.146</w:t>
            </w:r>
            <w:r w:rsidR="00EB76C8">
              <w:rPr>
                <w:noProof/>
                <w:lang w:eastAsia="zh-CN"/>
              </w:rPr>
              <w:t>,</w:t>
            </w:r>
            <w:r w:rsidR="006913A8">
              <w:rPr>
                <w:noProof/>
                <w:lang w:eastAsia="zh-CN"/>
              </w:rPr>
              <w:t xml:space="preserve"> 8.2.149</w:t>
            </w:r>
            <w:r w:rsidR="00EB76C8">
              <w:rPr>
                <w:noProof/>
                <w:lang w:eastAsia="zh-CN"/>
              </w:rPr>
              <w:t>,</w:t>
            </w:r>
            <w:r w:rsidR="006913A8">
              <w:rPr>
                <w:noProof/>
                <w:lang w:eastAsia="zh-CN"/>
              </w:rPr>
              <w:t xml:space="preserve"> 8.2.150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EF7A63" w:rsidRPr="00867BF5" w:rsidRDefault="00EF7A63" w:rsidP="00EF7A63">
      <w:pPr>
        <w:pStyle w:val="3"/>
        <w:rPr>
          <w:noProof/>
        </w:rPr>
      </w:pPr>
      <w:bookmarkStart w:id="3" w:name="_Toc27490639"/>
      <w:bookmarkStart w:id="4" w:name="_Toc27556932"/>
      <w:bookmarkStart w:id="5" w:name="_Toc27723849"/>
      <w:bookmarkStart w:id="6" w:name="_Toc20137416"/>
      <w:r w:rsidRPr="00867BF5">
        <w:rPr>
          <w:noProof/>
        </w:rPr>
        <w:t>5.26.4</w:t>
      </w:r>
      <w:r w:rsidRPr="00867BF5">
        <w:rPr>
          <w:noProof/>
        </w:rPr>
        <w:tab/>
        <w:t>Reporting clock drift between TSN and 5GS times from UPF to SMF</w:t>
      </w:r>
      <w:bookmarkEnd w:id="3"/>
      <w:bookmarkEnd w:id="4"/>
      <w:bookmarkEnd w:id="5"/>
    </w:p>
    <w:p w:rsidR="00EF7A63" w:rsidRPr="00867BF5" w:rsidRDefault="00EF7A63" w:rsidP="00EF7A63">
      <w:r w:rsidRPr="00867BF5">
        <w:t>The SMF may request the UPF to measure and report the clock drift between the TSN time and 5GS time for one or more TSN working domains (see clause 5.27.2 of 3GPP TS 23.501 [28]), by provisioning one or more Clock Drift Control Information IE(s) in a PFCP Association Setup Request or a PFCP Association Update Request, with the following information:</w:t>
      </w:r>
    </w:p>
    <w:p w:rsidR="00EF7A63" w:rsidRPr="00867BF5" w:rsidRDefault="00EF7A63" w:rsidP="00EF7A63">
      <w:pPr>
        <w:pStyle w:val="B1"/>
      </w:pPr>
      <w:r w:rsidRPr="00867BF5">
        <w:t>-</w:t>
      </w:r>
      <w:r w:rsidRPr="00867BF5">
        <w:tab/>
        <w:t xml:space="preserve">TSN </w:t>
      </w:r>
      <w:ins w:id="7" w:author="Huawei" w:date="2020-02-06T11:43:00Z">
        <w:r>
          <w:t xml:space="preserve">Time </w:t>
        </w:r>
      </w:ins>
      <w:r w:rsidRPr="00867BF5">
        <w:t>Domain Number(s), identifying the TSN working</w:t>
      </w:r>
      <w:ins w:id="8" w:author="Huawei" w:date="2020-02-06T11:43:00Z">
        <w:r>
          <w:t xml:space="preserve"> time</w:t>
        </w:r>
      </w:ins>
      <w:r w:rsidRPr="00867BF5">
        <w:t xml:space="preserve"> domain(s), e.g. PTP (Precision Time Protocol) "domainNumber", for which clock drift needs to be measured and reported (see clause 5.27.1.3 of 3GPP TS 23.501 [28]);</w:t>
      </w:r>
    </w:p>
    <w:p w:rsidR="00EF7A63" w:rsidRPr="00867BF5" w:rsidRDefault="00EF7A63" w:rsidP="00EF7A63">
      <w:pPr>
        <w:pStyle w:val="B1"/>
      </w:pPr>
      <w:r w:rsidRPr="00867BF5">
        <w:t>-</w:t>
      </w:r>
      <w:r w:rsidRPr="00867BF5">
        <w:tab/>
        <w:t>the requested Clock Drift Information, indicating a request to report when the Time Offset Reporting Threshold is exceeded and/or when the cumulative RateRatio Reporting Thresholds is exceeded;</w:t>
      </w:r>
    </w:p>
    <w:p w:rsidR="00EF7A63" w:rsidRPr="00867BF5" w:rsidRDefault="00EF7A63" w:rsidP="00EF7A63">
      <w:pPr>
        <w:pStyle w:val="B1"/>
      </w:pPr>
      <w:r w:rsidRPr="00867BF5">
        <w:t>-</w:t>
      </w:r>
      <w:bookmarkStart w:id="9" w:name="_Hlk23322318"/>
      <w:r w:rsidRPr="00867BF5">
        <w:tab/>
        <w:t>the Time offset reporting threshold (i.e. the maximum time offset between the TSN time and 5G system time), if Time Offset Reporting is requested;</w:t>
      </w:r>
    </w:p>
    <w:p w:rsidR="00EF7A63" w:rsidRPr="00867BF5" w:rsidRDefault="00EF7A63" w:rsidP="00EF7A63">
      <w:pPr>
        <w:pStyle w:val="B1"/>
      </w:pPr>
      <w:r w:rsidRPr="00867BF5">
        <w:t>-</w:t>
      </w:r>
      <w:r w:rsidRPr="00867BF5">
        <w:tab/>
        <w:t xml:space="preserve">the Cumulative rateRatio measurement threshold </w:t>
      </w:r>
      <w:bookmarkEnd w:id="9"/>
      <w:r w:rsidRPr="00867BF5">
        <w:t>(i.e. related to cumulative rateRatio calculated at NW-TT)), if Cumulative RateRatio Reporting is requested.</w:t>
      </w:r>
    </w:p>
    <w:p w:rsidR="00EF7A63" w:rsidRPr="00867BF5" w:rsidRDefault="00EF7A63" w:rsidP="00EF7A63">
      <w:r w:rsidRPr="00867BF5">
        <w:t xml:space="preserve">If so requested, when detecting either of the clock drift offset triggers exceeding the defined threshold, the UPF shall send a PFCP Node Report Request to the SMF, including one or more Clock Drift Reports, with the corresponding TSN </w:t>
      </w:r>
      <w:ins w:id="10" w:author="Huawei" w:date="2020-02-06T11:43:00Z">
        <w:r>
          <w:t xml:space="preserve">Time </w:t>
        </w:r>
      </w:ins>
      <w:r w:rsidRPr="00867BF5">
        <w:t>Domain Number(s) and measurement information.</w:t>
      </w:r>
    </w:p>
    <w:p w:rsidR="00C41B44" w:rsidRDefault="00C41B44" w:rsidP="00D02F12"/>
    <w:p w:rsidR="00EF7A63" w:rsidRPr="00C41B44" w:rsidRDefault="00EF7A63" w:rsidP="00D02F12"/>
    <w:p w:rsidR="00421114" w:rsidRPr="003711C5" w:rsidRDefault="00421114" w:rsidP="0042111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Pr="00867BF5" w:rsidRDefault="00EF7A63" w:rsidP="00EF7A63">
      <w:pPr>
        <w:pStyle w:val="4"/>
      </w:pPr>
      <w:bookmarkStart w:id="11" w:name="_Toc19717265"/>
      <w:bookmarkStart w:id="12" w:name="_Toc27490748"/>
      <w:bookmarkStart w:id="13" w:name="_Toc27557041"/>
      <w:bookmarkStart w:id="14" w:name="_Toc27723958"/>
      <w:bookmarkEnd w:id="6"/>
      <w:r w:rsidRPr="00867BF5">
        <w:lastRenderedPageBreak/>
        <w:t>7.4.4.1</w:t>
      </w:r>
      <w:r w:rsidRPr="00867BF5">
        <w:tab/>
        <w:t>PFCP Association Setup Request</w:t>
      </w:r>
      <w:bookmarkEnd w:id="11"/>
      <w:bookmarkEnd w:id="12"/>
      <w:bookmarkEnd w:id="13"/>
      <w:bookmarkEnd w:id="14"/>
    </w:p>
    <w:p w:rsidR="00EF7A63" w:rsidRPr="00867BF5" w:rsidRDefault="00EF7A63" w:rsidP="00EF7A63">
      <w:pPr>
        <w:pStyle w:val="5"/>
      </w:pPr>
      <w:bookmarkStart w:id="15" w:name="_Toc27490749"/>
      <w:bookmarkStart w:id="16" w:name="_Toc27557042"/>
      <w:bookmarkStart w:id="17" w:name="_Toc27723959"/>
      <w:r w:rsidRPr="00867BF5">
        <w:t>7.4.4.1.1</w:t>
      </w:r>
      <w:r w:rsidRPr="00867BF5">
        <w:tab/>
        <w:t>General</w:t>
      </w:r>
      <w:bookmarkEnd w:id="15"/>
      <w:bookmarkEnd w:id="16"/>
      <w:bookmarkEnd w:id="17"/>
    </w:p>
    <w:p w:rsidR="00EF7A63" w:rsidRPr="00867BF5" w:rsidRDefault="00EF7A63" w:rsidP="00EF7A63">
      <w:pPr>
        <w:pStyle w:val="TH"/>
      </w:pPr>
      <w:r w:rsidRPr="00867BF5">
        <w:t xml:space="preserve">Table </w:t>
      </w:r>
      <w:r w:rsidRPr="00867BF5">
        <w:rPr>
          <w:lang w:eastAsia="zh-CN"/>
        </w:rPr>
        <w:t>7.4.4.1-1</w:t>
      </w:r>
      <w:r w:rsidRPr="00867BF5">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bookmarkStart w:id="18" w:name="OLE_LINK47"/>
            <w:r w:rsidRPr="00867BF5">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P</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eastAsia="zh-CN"/>
              </w:rPr>
            </w:pPr>
            <w:r w:rsidRPr="00867BF5">
              <w:rPr>
                <w:lang w:eastAsia="zh-CN"/>
              </w:rPr>
              <w:t>IE Type</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rPr>
            </w:pPr>
            <w:r w:rsidRPr="00867BF5">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szCs w:val="18"/>
              </w:rPr>
            </w:pPr>
            <w:r w:rsidRPr="00867BF5">
              <w:rPr>
                <w:szCs w:val="18"/>
              </w:rPr>
              <w:t>Node ID</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rPr>
            </w:pPr>
            <w:r w:rsidRPr="00867BF5">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rPr>
            </w:pPr>
            <w:r w:rsidRPr="00867BF5">
              <w:rPr>
                <w:lang w:val="en-US" w:eastAsia="zh-CN"/>
              </w:rPr>
              <w:t>Recovery Time Stamp</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This IE shall be present if the UP function sends this message and the UP function supports at least one UP feature defined in this IE.</w:t>
            </w:r>
          </w:p>
          <w:p w:rsidR="00EF7A63" w:rsidRPr="00867BF5" w:rsidRDefault="00EF7A63" w:rsidP="00EF7A63">
            <w:pPr>
              <w:pStyle w:val="TAL"/>
            </w:pPr>
            <w:r w:rsidRPr="00867BF5">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szCs w:val="18"/>
              </w:rPr>
            </w:pPr>
            <w:r w:rsidRPr="00867BF5">
              <w:t>UP Function Features</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This IE shall be present if the CP function sends this message and the CP function supports at least one CP feature defined in this IE.</w:t>
            </w:r>
          </w:p>
          <w:p w:rsidR="00EF7A63" w:rsidRPr="00867BF5" w:rsidRDefault="00EF7A63" w:rsidP="00EF7A63">
            <w:pPr>
              <w:pStyle w:val="TAL"/>
            </w:pPr>
            <w:r w:rsidRPr="00867BF5">
              <w:t>When present, this IE shall indicate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szCs w:val="18"/>
              </w:rPr>
            </w:pPr>
            <w:r w:rsidRPr="00867BF5">
              <w:t>CP Function Features</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pPr>
            <w:bookmarkStart w:id="19" w:name="OLE_LINK9"/>
            <w:bookmarkStart w:id="20" w:name="OLE_LINK10"/>
            <w:r w:rsidRPr="00867BF5">
              <w:t xml:space="preserve">User Plane IP Resource Information </w:t>
            </w:r>
            <w:bookmarkEnd w:id="19"/>
            <w:bookmarkEnd w:id="20"/>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sv-SE"/>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x-none" w:eastAsia="zh-CN"/>
              </w:rPr>
            </w:pPr>
            <w:r w:rsidRPr="00867BF5">
              <w:rPr>
                <w:lang w:eastAsia="zh-CN"/>
              </w:rPr>
              <w:t xml:space="preserve">This IE may be present if </w:t>
            </w:r>
            <w:r w:rsidRPr="00867BF5">
              <w:t>the UP function sends this message</w:t>
            </w:r>
            <w:r w:rsidRPr="00867BF5">
              <w:rPr>
                <w:lang w:eastAsia="zh-CN"/>
              </w:rPr>
              <w:t>.</w:t>
            </w:r>
          </w:p>
          <w:p w:rsidR="00EF7A63" w:rsidRPr="00867BF5" w:rsidRDefault="00EF7A63" w:rsidP="00EF7A63">
            <w:pPr>
              <w:pStyle w:val="TAL"/>
              <w:rPr>
                <w:lang w:eastAsia="zh-CN"/>
              </w:rPr>
            </w:pPr>
          </w:p>
          <w:p w:rsidR="00EF7A63" w:rsidRPr="00867BF5" w:rsidRDefault="00EF7A63" w:rsidP="00EF7A63">
            <w:pPr>
              <w:pStyle w:val="TAL"/>
              <w:rPr>
                <w:lang w:eastAsia="zh-CN"/>
              </w:rPr>
            </w:pPr>
            <w:r w:rsidRPr="00867BF5">
              <w:rPr>
                <w:lang w:eastAsia="zh-CN"/>
              </w:rPr>
              <w:t>When present, this IE shall contain an IPv4 and/or an IPv6 address, together with a TEID range that the CP function shall use to allocate GTP-U F-TEID in the UP function.</w:t>
            </w:r>
          </w:p>
          <w:p w:rsidR="00EF7A63" w:rsidRPr="00867BF5" w:rsidRDefault="00EF7A63" w:rsidP="00EF7A63">
            <w:pPr>
              <w:pStyle w:val="TAL"/>
            </w:pPr>
            <w:r w:rsidRPr="00867BF5">
              <w:rPr>
                <w:lang w:eastAsia="zh-CN"/>
              </w:rPr>
              <w:t xml:space="preserve">Several IEs with the same IE type may be present to represent multiple </w:t>
            </w:r>
            <w:r w:rsidRPr="00867BF5">
              <w:t>User Plane IP Resources</w:t>
            </w:r>
            <w:r w:rsidRPr="00867BF5">
              <w:rPr>
                <w:lang w:eastAsia="zh-CN"/>
              </w:rPr>
              <w:t>.</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pPr>
            <w:r w:rsidRPr="00867BF5">
              <w:t>User Plane IP Resource Information</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pPr>
            <w:r w:rsidRPr="00867BF5">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x-none"/>
              </w:rPr>
            </w:pPr>
            <w:r w:rsidRPr="00867BF5">
              <w:rPr>
                <w:lang w:eastAsia="zh-CN"/>
              </w:rPr>
              <w:t xml:space="preserve">This IE may be present if the SMF </w:t>
            </w:r>
            <w:r w:rsidRPr="00867BF5">
              <w:t>advertises the support of the SSET feature in the CP Function Features IE (see clause 8.2.58).</w:t>
            </w:r>
          </w:p>
          <w:p w:rsidR="00EF7A63" w:rsidRPr="00867BF5" w:rsidRDefault="00EF7A63" w:rsidP="00EF7A63">
            <w:pPr>
              <w:pStyle w:val="TAL"/>
              <w:rPr>
                <w:lang w:eastAsia="zh-CN"/>
              </w:rPr>
            </w:pPr>
          </w:p>
          <w:p w:rsidR="00EF7A63" w:rsidRPr="00867BF5" w:rsidRDefault="00EF7A63" w:rsidP="00EF7A63">
            <w:pPr>
              <w:pStyle w:val="TAL"/>
              <w:rPr>
                <w:lang w:eastAsia="zh-CN"/>
              </w:rPr>
            </w:pPr>
            <w:r w:rsidRPr="00867BF5">
              <w:rPr>
                <w:lang w:eastAsia="zh-CN"/>
              </w:rPr>
              <w:t>When present, this IE shall contain an IPv4 and/or IPv6 address of an alternative SMF.</w:t>
            </w:r>
          </w:p>
          <w:p w:rsidR="00EF7A63" w:rsidRPr="00867BF5" w:rsidRDefault="00EF7A63" w:rsidP="00EF7A63">
            <w:pPr>
              <w:pStyle w:val="TAL"/>
              <w:rPr>
                <w:lang w:eastAsia="zh-CN"/>
              </w:rPr>
            </w:pPr>
            <w:r w:rsidRPr="00867BF5">
              <w:rPr>
                <w:lang w:eastAsia="zh-CN"/>
              </w:rPr>
              <w:t xml:space="preserve">Several IEs with the same IE type may be present to represent multiple </w:t>
            </w:r>
            <w:r w:rsidRPr="00867BF5">
              <w:t xml:space="preserve">alternative SMF IP addresses.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pPr>
            <w:r w:rsidRPr="00867BF5">
              <w:t>Alternative SMF IP Address</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pPr>
            <w:r w:rsidRPr="00867BF5">
              <w:t>SMF Set ID</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x-none"/>
              </w:rPr>
            </w:pPr>
            <w:r w:rsidRPr="00867BF5">
              <w:rPr>
                <w:lang w:eastAsia="zh-CN"/>
              </w:rPr>
              <w:t xml:space="preserve">This IE shall be present if the SMF </w:t>
            </w:r>
            <w:r w:rsidRPr="00867BF5">
              <w:t>advertises the support of the MPAS feature in the CP Function Features IE (see clause 5.22.3).</w:t>
            </w:r>
          </w:p>
          <w:p w:rsidR="00EF7A63" w:rsidRPr="00867BF5" w:rsidRDefault="00EF7A63" w:rsidP="00EF7A63">
            <w:pPr>
              <w:pStyle w:val="TAL"/>
              <w:rPr>
                <w:lang w:eastAsia="zh-CN"/>
              </w:rPr>
            </w:pPr>
          </w:p>
          <w:p w:rsidR="00EF7A63" w:rsidRPr="00867BF5" w:rsidRDefault="00EF7A63" w:rsidP="00EF7A63">
            <w:pPr>
              <w:pStyle w:val="TAL"/>
              <w:rPr>
                <w:lang w:eastAsia="zh-CN"/>
              </w:rPr>
            </w:pPr>
            <w:r w:rsidRPr="00867BF5">
              <w:rPr>
                <w:lang w:eastAsia="zh-CN"/>
              </w:rPr>
              <w:t xml:space="preserve">When present, this IE shall contain an FQDN representing the SMF set to which the SMF belongs.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pPr>
            <w:r w:rsidRPr="00867BF5">
              <w:t>SMF Set ID</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lang w:val="fr-FR"/>
              </w:rPr>
            </w:pPr>
            <w:r w:rsidRPr="00867BF5">
              <w:rPr>
                <w:lang w:val="fr-FR"/>
              </w:rPr>
              <w:t>PFCP Session Retention Information</w:t>
            </w:r>
          </w:p>
        </w:tc>
        <w:tc>
          <w:tcPr>
            <w:tcW w:w="36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en-US"/>
              </w:rPr>
            </w:pPr>
            <w:r w:rsidRPr="00867BF5">
              <w:rPr>
                <w:lang w:val="en-US"/>
              </w:rPr>
              <w:t xml:space="preserve">This IE may be present to request the UP function </w:t>
            </w:r>
            <w:r w:rsidRPr="00867BF5">
              <w:rPr>
                <w:rFonts w:cs="Arial"/>
                <w:szCs w:val="18"/>
                <w:lang w:val="fr-FR"/>
              </w:rPr>
              <w:t>to keep all or part of the existing PFCP sessions upon receipt of a PFCP association setup request with a Node ID for which a PFCP association was already established. See clause 6.2.6.2.1</w:t>
            </w:r>
            <w:r w:rsidRPr="00867BF5">
              <w:rPr>
                <w:lang w:val="en-US"/>
              </w:rPr>
              <w:t>.</w:t>
            </w:r>
          </w:p>
        </w:tc>
        <w:tc>
          <w:tcPr>
            <w:tcW w:w="2978"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PFCP Session Retention Information</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pPr>
            <w:r w:rsidRPr="00867BF5">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lang w:eastAsia="zh-CN"/>
              </w:rPr>
              <w:t xml:space="preserve">This IE may be present </w:t>
            </w:r>
            <w:r w:rsidRPr="00867BF5">
              <w:t>when the UP function sends this message</w:t>
            </w:r>
            <w:r w:rsidRPr="00867BF5">
              <w:rPr>
                <w:lang w:eastAsia="zh-CN"/>
              </w:rPr>
              <w:t xml:space="preserve">, if </w:t>
            </w:r>
            <w:r w:rsidRPr="00867BF5">
              <w:t>UE IP Address Pools are configured in the UP function</w:t>
            </w:r>
            <w:r w:rsidRPr="00867BF5">
              <w:rPr>
                <w:lang w:eastAsia="zh-CN"/>
              </w:rPr>
              <w:t>.</w:t>
            </w:r>
          </w:p>
          <w:p w:rsidR="00EF7A63" w:rsidRPr="00867BF5" w:rsidRDefault="00EF7A63" w:rsidP="00EF7A63">
            <w:pPr>
              <w:pStyle w:val="TAL"/>
              <w:rPr>
                <w:lang w:eastAsia="zh-CN"/>
              </w:rPr>
            </w:pPr>
          </w:p>
          <w:p w:rsidR="00EF7A63" w:rsidRPr="00867BF5" w:rsidRDefault="00EF7A63" w:rsidP="00EF7A63">
            <w:pPr>
              <w:pStyle w:val="TAL"/>
              <w:rPr>
                <w:lang w:eastAsia="zh-CN"/>
              </w:rPr>
            </w:pPr>
            <w:r w:rsidRPr="00867BF5">
              <w:rPr>
                <w:lang w:eastAsia="zh-CN"/>
              </w:rPr>
              <w:t>Several IE with the same IE type may be present to represent multiple UE IP address Pool Information.</w:t>
            </w:r>
          </w:p>
        </w:tc>
        <w:tc>
          <w:tcPr>
            <w:tcW w:w="2978"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pPr>
            <w:r w:rsidRPr="00867BF5">
              <w:t>UE IP address Pool Information</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pPr>
            <w:r w:rsidRPr="00867BF5">
              <w:rPr>
                <w:lang w:val="en-US"/>
              </w:rPr>
              <w:lastRenderedPageBreak/>
              <w:t>GTP-U Path QoS Control Information</w:t>
            </w:r>
          </w:p>
        </w:tc>
        <w:tc>
          <w:tcPr>
            <w:tcW w:w="36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Cs w:val="18"/>
                <w:lang w:val="fr-FR"/>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lang w:eastAsia="zh-CN"/>
              </w:rPr>
              <w:t>This IE may be present, if the CP function sends this message, to request the UPF to monitor the QoS on GTP-U paths (see clause 5.24.5).</w:t>
            </w:r>
          </w:p>
          <w:p w:rsidR="00EF7A63" w:rsidRPr="00867BF5" w:rsidRDefault="00EF7A63" w:rsidP="00EF7A63">
            <w:pPr>
              <w:pStyle w:val="TAL"/>
            </w:pPr>
            <w:r w:rsidRPr="00867BF5">
              <w:rPr>
                <w:lang w:eastAsia="zh-CN"/>
              </w:rPr>
              <w:t>Several IEs with the same IE type may be present to represent multiple</w:t>
            </w:r>
            <w:r w:rsidRPr="00867BF5">
              <w:t xml:space="preserve"> GTP-U paths (with different parameters) to monitor. </w:t>
            </w:r>
          </w:p>
        </w:tc>
        <w:tc>
          <w:tcPr>
            <w:tcW w:w="2978"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pPr>
            <w:r w:rsidRPr="00867BF5">
              <w:t>GTP-U Path QoS Control Information</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Default="00EF7A63" w:rsidP="00EF7A63">
            <w:pPr>
              <w:pStyle w:val="TAL"/>
              <w:jc w:val="center"/>
              <w:rPr>
                <w:lang w:val="en-US"/>
              </w:rPr>
            </w:pPr>
            <w:r>
              <w:rPr>
                <w:lang w:val="en-US"/>
              </w:rPr>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EF7A63" w:rsidRDefault="00EF7A63" w:rsidP="00EF7A63">
            <w:pPr>
              <w:pStyle w:val="TAC"/>
              <w:rPr>
                <w:szCs w:val="18"/>
              </w:rPr>
            </w:pPr>
            <w:r>
              <w:rPr>
                <w:szCs w:val="18"/>
              </w:rPr>
              <w:t>O</w:t>
            </w:r>
          </w:p>
        </w:tc>
        <w:tc>
          <w:tcPr>
            <w:tcW w:w="3183" w:type="dxa"/>
            <w:tcBorders>
              <w:top w:val="single" w:sz="4" w:space="0" w:color="auto"/>
              <w:left w:val="single" w:sz="4" w:space="0" w:color="auto"/>
              <w:bottom w:val="single" w:sz="4" w:space="0" w:color="auto"/>
              <w:right w:val="single" w:sz="4" w:space="0" w:color="auto"/>
            </w:tcBorders>
          </w:tcPr>
          <w:p w:rsidR="00EF7A63" w:rsidRPr="006A2A69" w:rsidRDefault="00EF7A63" w:rsidP="00EF7A63">
            <w:pPr>
              <w:pStyle w:val="TAL"/>
              <w:rPr>
                <w:lang w:eastAsia="zh-CN"/>
              </w:rPr>
            </w:pPr>
            <w:r>
              <w:rPr>
                <w:lang w:eastAsia="zh-CN"/>
              </w:rPr>
              <w:t xml:space="preserve">This IE may be present, if the CP function sends this </w:t>
            </w:r>
            <w:r w:rsidRPr="006A2A69">
              <w:rPr>
                <w:lang w:eastAsia="zh-CN"/>
              </w:rPr>
              <w:t xml:space="preserve">message, to request the UPF to report </w:t>
            </w:r>
            <w:r w:rsidRPr="004A38F2">
              <w:t xml:space="preserve">clock drift between the TSN time and 5GS time for TSN working domains </w:t>
            </w:r>
            <w:r w:rsidRPr="006A2A69">
              <w:rPr>
                <w:lang w:eastAsia="zh-CN"/>
              </w:rPr>
              <w:t>(see clause 5.</w:t>
            </w:r>
            <w:r>
              <w:rPr>
                <w:lang w:eastAsia="zh-CN"/>
              </w:rPr>
              <w:t>26</w:t>
            </w:r>
            <w:r w:rsidRPr="006A2A69">
              <w:rPr>
                <w:lang w:eastAsia="zh-CN"/>
              </w:rPr>
              <w:t>.</w:t>
            </w:r>
            <w:r>
              <w:rPr>
                <w:lang w:eastAsia="zh-CN"/>
              </w:rPr>
              <w:t>4</w:t>
            </w:r>
            <w:r w:rsidRPr="006A2A69">
              <w:rPr>
                <w:lang w:eastAsia="zh-CN"/>
              </w:rPr>
              <w:t>).</w:t>
            </w:r>
          </w:p>
          <w:p w:rsidR="00EF7A63" w:rsidRDefault="00EF7A63" w:rsidP="00EF7A63">
            <w:pPr>
              <w:pStyle w:val="TAL"/>
              <w:rPr>
                <w:lang w:eastAsia="zh-CN"/>
              </w:rPr>
            </w:pPr>
            <w:r>
              <w:rPr>
                <w:lang w:eastAsia="zh-CN"/>
              </w:rPr>
              <w:t>Several IEs with the same IE type may be present for multiple</w:t>
            </w:r>
            <w:r>
              <w:t xml:space="preserve"> TSN </w:t>
            </w:r>
            <w:ins w:id="21" w:author="Huawei" w:date="2020-02-06T11:44:00Z">
              <w:r>
                <w:t xml:space="preserve">Time </w:t>
              </w:r>
            </w:ins>
            <w:r>
              <w:t xml:space="preserve">domains (with different parameters). </w:t>
            </w:r>
          </w:p>
        </w:tc>
        <w:tc>
          <w:tcPr>
            <w:tcW w:w="2978" w:type="dxa"/>
            <w:tcBorders>
              <w:top w:val="single" w:sz="4" w:space="0" w:color="auto"/>
              <w:left w:val="single" w:sz="4" w:space="0" w:color="auto"/>
              <w:bottom w:val="single" w:sz="4" w:space="0" w:color="auto"/>
              <w:right w:val="single" w:sz="4" w:space="0" w:color="auto"/>
            </w:tcBorders>
            <w:vAlign w:val="center"/>
          </w:tcPr>
          <w:p w:rsidR="00EF7A63" w:rsidRDefault="00EF7A63" w:rsidP="00EF7A63">
            <w:pPr>
              <w:pStyle w:val="TAC"/>
            </w:pPr>
            <w:r>
              <w:t>Clock Drift Control Information</w:t>
            </w:r>
          </w:p>
        </w:tc>
      </w:tr>
      <w:tr w:rsidR="00EF7A63" w:rsidRPr="00867BF5" w:rsidTr="00EF7A63">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N"/>
            </w:pPr>
            <w:r w:rsidRPr="00867BF5">
              <w:t>NOTE:</w:t>
            </w:r>
            <w:r w:rsidRPr="00867BF5">
              <w:tab/>
              <w:t xml:space="preserve">A PFCP function </w:t>
            </w:r>
            <w:r w:rsidRPr="00867BF5">
              <w:rPr>
                <w:rFonts w:ascii="Times New Roman" w:hAnsi="Times New Roman"/>
                <w:sz w:val="20"/>
              </w:rPr>
              <w:t>shall ignore the Recovery Timestamp received in the PFCP Association Setup Request message.</w:t>
            </w:r>
          </w:p>
        </w:tc>
      </w:tr>
      <w:bookmarkEnd w:id="18"/>
    </w:tbl>
    <w:p w:rsidR="00C41B44" w:rsidRDefault="00C41B44" w:rsidP="00C41B44">
      <w:pPr>
        <w:rPr>
          <w:lang w:eastAsia="zh-CN"/>
        </w:rPr>
      </w:pPr>
    </w:p>
    <w:p w:rsidR="00EF7A63" w:rsidRPr="00867BF5" w:rsidRDefault="00EF7A63" w:rsidP="00EF7A63">
      <w:pPr>
        <w:pStyle w:val="TH"/>
        <w:rPr>
          <w:lang w:val="fr-FR"/>
        </w:rPr>
      </w:pPr>
      <w:r w:rsidRPr="00867BF5">
        <w:rPr>
          <w:lang w:val="fr-FR"/>
        </w:rPr>
        <w:t>Table 7.4.4.1-2: PFCP Session Retention Information IE within PFCP Association Setup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4685"/>
        <w:gridCol w:w="371"/>
        <w:gridCol w:w="371"/>
        <w:gridCol w:w="371"/>
        <w:gridCol w:w="371"/>
        <w:gridCol w:w="1410"/>
      </w:tblGrid>
      <w:tr w:rsidR="00EF7A63" w:rsidRPr="00867BF5" w:rsidTr="00EF7A63">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rsidR="00EF7A63" w:rsidRPr="00867BF5" w:rsidRDefault="00EF7A63" w:rsidP="00EF7A63">
            <w:pPr>
              <w:pStyle w:val="TAL"/>
              <w:rPr>
                <w:lang w:val="fr-FR"/>
              </w:rPr>
            </w:pPr>
            <w:r w:rsidRPr="00867BF5">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rsidR="00EF7A63" w:rsidRPr="00867BF5" w:rsidRDefault="00EF7A63" w:rsidP="00EF7A63">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rsidR="00EF7A63" w:rsidRPr="00867BF5" w:rsidRDefault="00EF7A63" w:rsidP="00EF7A63">
            <w:pPr>
              <w:pStyle w:val="TAC"/>
              <w:rPr>
                <w:lang w:val="fr-FR"/>
              </w:rPr>
            </w:pPr>
            <w:r w:rsidRPr="00867BF5">
              <w:rPr>
                <w:szCs w:val="18"/>
                <w:lang w:val="fr-FR"/>
              </w:rPr>
              <w:t>PFCP Session Retention Information</w:t>
            </w:r>
            <w:r w:rsidRPr="00867BF5">
              <w:rPr>
                <w:lang w:val="fr-FR"/>
              </w:rPr>
              <w:t xml:space="preserve"> IE Type = 183 (decimal)</w:t>
            </w:r>
          </w:p>
        </w:tc>
      </w:tr>
      <w:tr w:rsidR="00EF7A63" w:rsidRPr="00867BF5" w:rsidTr="00EF7A63">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rsidR="00EF7A63" w:rsidRPr="00867BF5" w:rsidRDefault="00EF7A63" w:rsidP="00EF7A63">
            <w:pPr>
              <w:pStyle w:val="TAL"/>
              <w:rPr>
                <w:lang w:val="fr-FR"/>
              </w:rPr>
            </w:pPr>
            <w:r w:rsidRPr="00867BF5">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rsidR="00EF7A63" w:rsidRPr="00867BF5" w:rsidRDefault="00EF7A63" w:rsidP="00EF7A63">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rsidR="00EF7A63" w:rsidRPr="00867BF5" w:rsidRDefault="00EF7A63" w:rsidP="00EF7A63">
            <w:pPr>
              <w:pStyle w:val="TAC"/>
              <w:rPr>
                <w:lang w:val="fr-FR"/>
              </w:rPr>
            </w:pPr>
            <w:r w:rsidRPr="00867BF5">
              <w:rPr>
                <w:lang w:val="fr-FR"/>
              </w:rPr>
              <w:t>Length = n</w:t>
            </w:r>
          </w:p>
        </w:tc>
      </w:tr>
      <w:tr w:rsidR="00EF7A63" w:rsidRPr="00867BF5" w:rsidTr="00EF7A63">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Information elements</w:t>
            </w:r>
          </w:p>
        </w:tc>
        <w:tc>
          <w:tcPr>
            <w:tcW w:w="338"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P</w:t>
            </w:r>
          </w:p>
        </w:tc>
        <w:tc>
          <w:tcPr>
            <w:tcW w:w="4687"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Condition / Comment</w:t>
            </w:r>
          </w:p>
        </w:tc>
        <w:tc>
          <w:tcPr>
            <w:tcW w:w="1484" w:type="dxa"/>
            <w:gridSpan w:val="4"/>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Appl.</w:t>
            </w:r>
          </w:p>
        </w:tc>
        <w:tc>
          <w:tcPr>
            <w:tcW w:w="1410"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IE Type</w:t>
            </w:r>
          </w:p>
        </w:tc>
      </w:tr>
      <w:tr w:rsidR="00EF7A63" w:rsidRPr="00867BF5" w:rsidTr="00EF7A63">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7581"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Sxa</w:t>
            </w:r>
          </w:p>
        </w:tc>
        <w:tc>
          <w:tcPr>
            <w:tcW w:w="37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Sxb</w:t>
            </w:r>
          </w:p>
        </w:tc>
        <w:tc>
          <w:tcPr>
            <w:tcW w:w="37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Sxc</w:t>
            </w:r>
          </w:p>
        </w:tc>
        <w:tc>
          <w:tcPr>
            <w:tcW w:w="37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de-DE"/>
              </w:rPr>
              <w:t>N4</w:t>
            </w: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r>
      <w:tr w:rsidR="00EF7A63" w:rsidRPr="00867BF5" w:rsidTr="00EF7A63">
        <w:trPr>
          <w:trHeight w:val="158"/>
          <w:jc w:val="center"/>
        </w:trPr>
        <w:tc>
          <w:tcPr>
            <w:tcW w:w="1564"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rFonts w:cs="Arial"/>
                <w:szCs w:val="18"/>
                <w:lang w:val="fr-FR" w:eastAsia="zh-CN"/>
              </w:rPr>
            </w:pPr>
            <w:r w:rsidRPr="00867BF5">
              <w:rPr>
                <w:lang w:val="fr-FR"/>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lang w:val="fr-FR"/>
              </w:rPr>
            </w:pPr>
            <w:r w:rsidRPr="00867BF5">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This IE may be present to indicate the IP address of a CP PFCP entity for which the UP function shall </w:t>
            </w:r>
            <w:r w:rsidRPr="00867BF5">
              <w:rPr>
                <w:rFonts w:cs="Arial"/>
                <w:szCs w:val="18"/>
                <w:lang w:val="fr-FR"/>
              </w:rPr>
              <w:t>retain the existing PFCP sessions, upon receipt of a PFCP association setup request with a Node ID for which a PFCP association was already established. See clause 6.2.6.2.1</w:t>
            </w:r>
          </w:p>
          <w:p w:rsidR="00EF7A63" w:rsidRPr="00867BF5" w:rsidRDefault="00EF7A63" w:rsidP="00EF7A63">
            <w:pPr>
              <w:pStyle w:val="TAL"/>
              <w:rPr>
                <w:lang w:val="fr-FR"/>
              </w:rPr>
            </w:pPr>
          </w:p>
          <w:p w:rsidR="00EF7A63" w:rsidRPr="00867BF5" w:rsidRDefault="00EF7A63" w:rsidP="00EF7A63">
            <w:pPr>
              <w:pStyle w:val="TAL"/>
              <w:rPr>
                <w:lang w:val="fr-FR" w:eastAsia="zh-CN"/>
              </w:rPr>
            </w:pPr>
            <w:r w:rsidRPr="00867BF5">
              <w:rPr>
                <w:lang w:val="fr-FR" w:eastAsia="zh-CN"/>
              </w:rPr>
              <w:t>Several IEs with the same IE type may be present to represent multiple CP PFCP entities for which PFCP sessions shall be retained.</w:t>
            </w:r>
          </w:p>
          <w:p w:rsidR="00EF7A63" w:rsidRPr="00867BF5" w:rsidRDefault="00EF7A63" w:rsidP="00EF7A63">
            <w:pPr>
              <w:pStyle w:val="TAL"/>
              <w:rPr>
                <w:lang w:val="fr-FR" w:eastAsia="zh-CN"/>
              </w:rPr>
            </w:pPr>
          </w:p>
          <w:p w:rsidR="00EF7A63" w:rsidRPr="00867BF5" w:rsidRDefault="00EF7A63" w:rsidP="00EF7A63">
            <w:pPr>
              <w:pStyle w:val="TAL"/>
              <w:rPr>
                <w:lang w:val="en-US" w:eastAsia="zh-CN"/>
              </w:rPr>
            </w:pPr>
            <w:r w:rsidRPr="00867BF5">
              <w:rPr>
                <w:lang w:val="fr-FR" w:eastAsia="zh-CN"/>
              </w:rPr>
              <w:t xml:space="preserve">If no CP PFCP Entity IP Address IE is present in the PFCP Session Retention Information IE, all </w:t>
            </w:r>
            <w:r w:rsidRPr="00867BF5">
              <w:rPr>
                <w:rFonts w:cs="Arial"/>
                <w:szCs w:val="18"/>
                <w:lang w:val="fr-FR"/>
              </w:rPr>
              <w:t>existing PFCP sessions shall be kept upon receipt of a PFCP association setup request with a Node ID for which a PFCP association was already established.</w:t>
            </w:r>
          </w:p>
          <w:p w:rsidR="00EF7A63" w:rsidRPr="00867BF5" w:rsidRDefault="00EF7A63" w:rsidP="00EF7A63">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fr-FR"/>
              </w:rPr>
            </w:pPr>
            <w:r w:rsidRPr="00867BF5">
              <w:rPr>
                <w:lang w:val="fr-FR"/>
              </w:rPr>
              <w:t>CP PFCP Entity IP Address</w:t>
            </w:r>
          </w:p>
        </w:tc>
      </w:tr>
    </w:tbl>
    <w:p w:rsidR="00EF7A63" w:rsidRPr="00867BF5" w:rsidRDefault="00EF7A63" w:rsidP="00EF7A63"/>
    <w:p w:rsidR="00EF7A63" w:rsidRPr="00867BF5" w:rsidRDefault="00EF7A63" w:rsidP="00EF7A63">
      <w:pPr>
        <w:pStyle w:val="TH"/>
        <w:rPr>
          <w:lang w:val="fr-FR"/>
        </w:rPr>
      </w:pPr>
      <w:r w:rsidRPr="00867BF5">
        <w:rPr>
          <w:lang w:val="fr-FR"/>
        </w:rPr>
        <w:t xml:space="preserve">Table 7.4.4.1-3: </w:t>
      </w:r>
      <w:r w:rsidRPr="00867BF5">
        <w:t>UE IP address Pool Information</w:t>
      </w:r>
      <w:r w:rsidRPr="00867BF5">
        <w:rPr>
          <w:lang w:val="fr-FR"/>
        </w:rPr>
        <w:t xml:space="preserve"> IE within PFCP Association Setup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4687"/>
        <w:gridCol w:w="371"/>
        <w:gridCol w:w="371"/>
        <w:gridCol w:w="371"/>
        <w:gridCol w:w="371"/>
        <w:gridCol w:w="1410"/>
      </w:tblGrid>
      <w:tr w:rsidR="00EF7A63" w:rsidRPr="00867BF5" w:rsidTr="00EF7A63">
        <w:trPr>
          <w:jc w:val="center"/>
        </w:trPr>
        <w:tc>
          <w:tcPr>
            <w:tcW w:w="1564" w:type="dxa"/>
            <w:tcBorders>
              <w:top w:val="single" w:sz="4" w:space="0" w:color="auto"/>
              <w:left w:val="single" w:sz="4" w:space="0" w:color="auto"/>
              <w:right w:val="single" w:sz="4" w:space="0" w:color="auto"/>
            </w:tcBorders>
            <w:shd w:val="clear" w:color="auto" w:fill="D9D9D9"/>
          </w:tcPr>
          <w:p w:rsidR="00EF7A63" w:rsidRPr="00867BF5" w:rsidRDefault="00EF7A63" w:rsidP="00EF7A63">
            <w:pPr>
              <w:pStyle w:val="TAL"/>
            </w:pPr>
            <w:r w:rsidRPr="00867BF5">
              <w:t>Octet 1 and 2</w:t>
            </w:r>
          </w:p>
        </w:tc>
        <w:tc>
          <w:tcPr>
            <w:tcW w:w="338" w:type="dxa"/>
            <w:tcBorders>
              <w:top w:val="single" w:sz="4" w:space="0" w:color="auto"/>
              <w:left w:val="single" w:sz="4" w:space="0" w:color="auto"/>
              <w:bottom w:val="single" w:sz="4" w:space="0" w:color="auto"/>
              <w:right w:val="nil"/>
            </w:tcBorders>
            <w:shd w:val="clear" w:color="auto" w:fill="D9D9D9"/>
          </w:tcPr>
          <w:p w:rsidR="00EF7A63" w:rsidRPr="00867BF5" w:rsidRDefault="00EF7A63" w:rsidP="00EF7A63">
            <w:pPr>
              <w:pStyle w:val="TAH"/>
            </w:pPr>
          </w:p>
        </w:tc>
        <w:tc>
          <w:tcPr>
            <w:tcW w:w="7581" w:type="dxa"/>
            <w:gridSpan w:val="6"/>
            <w:tcBorders>
              <w:top w:val="single" w:sz="4" w:space="0" w:color="auto"/>
              <w:left w:val="nil"/>
              <w:bottom w:val="single" w:sz="4" w:space="0" w:color="auto"/>
              <w:right w:val="single" w:sz="4" w:space="0" w:color="auto"/>
            </w:tcBorders>
            <w:shd w:val="clear" w:color="auto" w:fill="D9D9D9"/>
          </w:tcPr>
          <w:p w:rsidR="00EF7A63" w:rsidRPr="00867BF5" w:rsidRDefault="00EF7A63" w:rsidP="00EF7A63">
            <w:pPr>
              <w:pStyle w:val="TAC"/>
              <w:rPr>
                <w:lang w:val="fr-FR"/>
              </w:rPr>
            </w:pPr>
            <w:r w:rsidRPr="00867BF5">
              <w:t>UE IP address Pool Information</w:t>
            </w:r>
            <w:r w:rsidRPr="00867BF5">
              <w:rPr>
                <w:lang w:val="fr-FR"/>
              </w:rPr>
              <w:t xml:space="preserve"> IE Type = 233 (decimal)</w:t>
            </w:r>
          </w:p>
        </w:tc>
      </w:tr>
      <w:tr w:rsidR="00EF7A63" w:rsidRPr="00867BF5" w:rsidTr="00EF7A63">
        <w:trPr>
          <w:jc w:val="center"/>
        </w:trPr>
        <w:tc>
          <w:tcPr>
            <w:tcW w:w="1564" w:type="dxa"/>
            <w:tcBorders>
              <w:top w:val="single" w:sz="4" w:space="0" w:color="auto"/>
              <w:left w:val="single" w:sz="4" w:space="0" w:color="auto"/>
              <w:right w:val="single" w:sz="4" w:space="0" w:color="auto"/>
            </w:tcBorders>
            <w:shd w:val="clear" w:color="auto" w:fill="D9D9D9"/>
          </w:tcPr>
          <w:p w:rsidR="00EF7A63" w:rsidRPr="00867BF5" w:rsidRDefault="00EF7A63" w:rsidP="00EF7A63">
            <w:pPr>
              <w:pStyle w:val="TAL"/>
            </w:pPr>
            <w:r w:rsidRPr="00867BF5">
              <w:t>Octets 3 and 4</w:t>
            </w:r>
          </w:p>
        </w:tc>
        <w:tc>
          <w:tcPr>
            <w:tcW w:w="338" w:type="dxa"/>
            <w:tcBorders>
              <w:top w:val="single" w:sz="4" w:space="0" w:color="auto"/>
              <w:left w:val="single" w:sz="4" w:space="0" w:color="auto"/>
              <w:right w:val="nil"/>
            </w:tcBorders>
            <w:shd w:val="clear" w:color="auto" w:fill="D9D9D9"/>
          </w:tcPr>
          <w:p w:rsidR="00EF7A63" w:rsidRPr="00867BF5" w:rsidRDefault="00EF7A63" w:rsidP="00EF7A63">
            <w:pPr>
              <w:pStyle w:val="TAH"/>
            </w:pPr>
          </w:p>
        </w:tc>
        <w:tc>
          <w:tcPr>
            <w:tcW w:w="7581" w:type="dxa"/>
            <w:gridSpan w:val="6"/>
            <w:tcBorders>
              <w:top w:val="single" w:sz="4" w:space="0" w:color="auto"/>
              <w:left w:val="nil"/>
              <w:right w:val="single" w:sz="4" w:space="0" w:color="auto"/>
            </w:tcBorders>
            <w:shd w:val="clear" w:color="auto" w:fill="D9D9D9"/>
          </w:tcPr>
          <w:p w:rsidR="00EF7A63" w:rsidRPr="00867BF5" w:rsidRDefault="00EF7A63" w:rsidP="00EF7A63">
            <w:pPr>
              <w:pStyle w:val="TAC"/>
            </w:pPr>
            <w:r w:rsidRPr="00867BF5">
              <w:t>Length = n</w:t>
            </w:r>
          </w:p>
        </w:tc>
      </w:tr>
      <w:tr w:rsidR="00EF7A63" w:rsidRPr="00867BF5" w:rsidTr="00EF7A63">
        <w:trPr>
          <w:jc w:val="center"/>
        </w:trPr>
        <w:tc>
          <w:tcPr>
            <w:tcW w:w="1564" w:type="dxa"/>
            <w:vMerge w:val="restart"/>
            <w:tcBorders>
              <w:top w:val="single" w:sz="4" w:space="0" w:color="auto"/>
              <w:left w:val="single" w:sz="4" w:space="0" w:color="auto"/>
              <w:right w:val="single" w:sz="4" w:space="0" w:color="auto"/>
            </w:tcBorders>
          </w:tcPr>
          <w:p w:rsidR="00EF7A63" w:rsidRPr="00867BF5" w:rsidRDefault="00EF7A63" w:rsidP="00EF7A63">
            <w:pPr>
              <w:pStyle w:val="TAH"/>
            </w:pPr>
            <w:r w:rsidRPr="00867BF5">
              <w:t>Information elements</w:t>
            </w:r>
          </w:p>
        </w:tc>
        <w:tc>
          <w:tcPr>
            <w:tcW w:w="338" w:type="dxa"/>
            <w:vMerge w:val="restart"/>
            <w:tcBorders>
              <w:top w:val="single" w:sz="4" w:space="0" w:color="auto"/>
              <w:left w:val="single" w:sz="4" w:space="0" w:color="auto"/>
              <w:right w:val="single" w:sz="4" w:space="0" w:color="auto"/>
            </w:tcBorders>
          </w:tcPr>
          <w:p w:rsidR="00EF7A63" w:rsidRPr="00867BF5" w:rsidRDefault="00EF7A63" w:rsidP="00EF7A63">
            <w:pPr>
              <w:pStyle w:val="TAH"/>
            </w:pPr>
            <w:r w:rsidRPr="00867BF5">
              <w:t>P</w:t>
            </w:r>
          </w:p>
        </w:tc>
        <w:tc>
          <w:tcPr>
            <w:tcW w:w="4687" w:type="dxa"/>
            <w:vMerge w:val="restart"/>
            <w:tcBorders>
              <w:top w:val="single" w:sz="4" w:space="0" w:color="auto"/>
              <w:left w:val="single" w:sz="4" w:space="0" w:color="auto"/>
              <w:right w:val="single" w:sz="4" w:space="0" w:color="auto"/>
            </w:tcBorders>
          </w:tcPr>
          <w:p w:rsidR="00EF7A63" w:rsidRPr="00867BF5" w:rsidRDefault="00EF7A63" w:rsidP="00EF7A63">
            <w:pPr>
              <w:pStyle w:val="TAH"/>
            </w:pPr>
            <w:r w:rsidRPr="00867BF5">
              <w:t>Condition / Comment</w:t>
            </w:r>
          </w:p>
        </w:tc>
        <w:tc>
          <w:tcPr>
            <w:tcW w:w="1484" w:type="dxa"/>
            <w:gridSpan w:val="4"/>
            <w:tcBorders>
              <w:top w:val="single" w:sz="4" w:space="0" w:color="auto"/>
              <w:left w:val="single" w:sz="4" w:space="0" w:color="auto"/>
              <w:right w:val="single" w:sz="4" w:space="0" w:color="auto"/>
            </w:tcBorders>
          </w:tcPr>
          <w:p w:rsidR="00EF7A63" w:rsidRPr="00867BF5" w:rsidRDefault="00EF7A63" w:rsidP="00EF7A63">
            <w:pPr>
              <w:pStyle w:val="TAH"/>
            </w:pPr>
            <w:r w:rsidRPr="00867BF5">
              <w:t>Appl.</w:t>
            </w:r>
          </w:p>
        </w:tc>
        <w:tc>
          <w:tcPr>
            <w:tcW w:w="1410" w:type="dxa"/>
            <w:vMerge w:val="restart"/>
            <w:tcBorders>
              <w:top w:val="single" w:sz="4" w:space="0" w:color="auto"/>
              <w:left w:val="single" w:sz="4" w:space="0" w:color="auto"/>
              <w:right w:val="single" w:sz="4" w:space="0" w:color="auto"/>
            </w:tcBorders>
          </w:tcPr>
          <w:p w:rsidR="00EF7A63" w:rsidRPr="00867BF5" w:rsidRDefault="00EF7A63" w:rsidP="00EF7A63">
            <w:pPr>
              <w:pStyle w:val="TAH"/>
            </w:pPr>
            <w:r w:rsidRPr="00867BF5">
              <w:t>IE Type</w:t>
            </w:r>
          </w:p>
        </w:tc>
      </w:tr>
      <w:tr w:rsidR="00EF7A63" w:rsidRPr="00867BF5" w:rsidTr="00EF7A63">
        <w:trPr>
          <w:jc w:val="center"/>
        </w:trPr>
        <w:tc>
          <w:tcPr>
            <w:tcW w:w="1564" w:type="dxa"/>
            <w:vMerge/>
            <w:tcBorders>
              <w:left w:val="single" w:sz="4" w:space="0" w:color="auto"/>
              <w:bottom w:val="single" w:sz="4" w:space="0" w:color="auto"/>
              <w:right w:val="single" w:sz="4" w:space="0" w:color="auto"/>
            </w:tcBorders>
          </w:tcPr>
          <w:p w:rsidR="00EF7A63" w:rsidRPr="00867BF5" w:rsidRDefault="00EF7A63" w:rsidP="00EF7A63">
            <w:pPr>
              <w:pStyle w:val="TAH"/>
            </w:pPr>
          </w:p>
        </w:tc>
        <w:tc>
          <w:tcPr>
            <w:tcW w:w="338" w:type="dxa"/>
            <w:vMerge/>
            <w:tcBorders>
              <w:left w:val="single" w:sz="4" w:space="0" w:color="auto"/>
              <w:bottom w:val="single" w:sz="4" w:space="0" w:color="auto"/>
              <w:right w:val="single" w:sz="4" w:space="0" w:color="auto"/>
            </w:tcBorders>
          </w:tcPr>
          <w:p w:rsidR="00EF7A63" w:rsidRPr="00867BF5" w:rsidRDefault="00EF7A63" w:rsidP="00EF7A63">
            <w:pPr>
              <w:pStyle w:val="TAH"/>
            </w:pPr>
          </w:p>
        </w:tc>
        <w:tc>
          <w:tcPr>
            <w:tcW w:w="4687" w:type="dxa"/>
            <w:vMerge/>
            <w:tcBorders>
              <w:left w:val="single" w:sz="4" w:space="0" w:color="auto"/>
              <w:bottom w:val="single" w:sz="4" w:space="0" w:color="auto"/>
              <w:right w:val="single" w:sz="4" w:space="0" w:color="auto"/>
            </w:tcBorders>
          </w:tcPr>
          <w:p w:rsidR="00EF7A63" w:rsidRPr="00867BF5" w:rsidRDefault="00EF7A63" w:rsidP="00EF7A63">
            <w:pPr>
              <w:pStyle w:val="TAH"/>
            </w:pP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H"/>
            </w:pPr>
            <w:r w:rsidRPr="00867BF5">
              <w:t>Sxa</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H"/>
            </w:pPr>
            <w:r w:rsidRPr="00867BF5">
              <w:t>Sxb</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H"/>
            </w:pPr>
            <w:r w:rsidRPr="00867BF5">
              <w:t>Sxc</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H"/>
            </w:pPr>
            <w:r w:rsidRPr="00867BF5">
              <w:rPr>
                <w:lang w:val="de-DE"/>
              </w:rPr>
              <w:t>N4</w:t>
            </w:r>
          </w:p>
        </w:tc>
        <w:tc>
          <w:tcPr>
            <w:tcW w:w="1410" w:type="dxa"/>
            <w:vMerge/>
            <w:tcBorders>
              <w:left w:val="single" w:sz="4" w:space="0" w:color="auto"/>
              <w:bottom w:val="single" w:sz="4" w:space="0" w:color="auto"/>
              <w:right w:val="single" w:sz="4" w:space="0" w:color="auto"/>
            </w:tcBorders>
          </w:tcPr>
          <w:p w:rsidR="00EF7A63" w:rsidRPr="00867BF5" w:rsidRDefault="00EF7A63" w:rsidP="00EF7A63">
            <w:pPr>
              <w:pStyle w:val="TAH"/>
            </w:pPr>
          </w:p>
        </w:tc>
      </w:tr>
      <w:tr w:rsidR="00EF7A63" w:rsidRPr="00867BF5" w:rsidTr="00EF7A63">
        <w:trPr>
          <w:trHeight w:val="158"/>
          <w:jc w:val="center"/>
        </w:trPr>
        <w:tc>
          <w:tcPr>
            <w:tcW w:w="1564"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rFonts w:cs="Arial"/>
                <w:szCs w:val="18"/>
                <w:lang w:eastAsia="zh-CN"/>
              </w:rPr>
            </w:pPr>
            <w:r w:rsidRPr="00867BF5">
              <w:t>UE IP address Pool Identity</w:t>
            </w:r>
          </w:p>
        </w:tc>
        <w:tc>
          <w:tcPr>
            <w:tcW w:w="338"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szCs w:val="18"/>
              </w:rPr>
            </w:pPr>
            <w:r w:rsidRPr="00867BF5">
              <w:rPr>
                <w:szCs w:val="18"/>
                <w:lang w:val="fr-FR"/>
              </w:rPr>
              <w:t>M</w:t>
            </w:r>
          </w:p>
        </w:tc>
        <w:tc>
          <w:tcPr>
            <w:tcW w:w="4687"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rPr>
                <w:lang w:eastAsia="zh-CN"/>
              </w:rPr>
              <w:t xml:space="preserve">When present, this IE shall contain an </w:t>
            </w:r>
            <w:r w:rsidRPr="00867BF5">
              <w:t>UE IP address Pool Identity</w:t>
            </w:r>
          </w:p>
          <w:p w:rsidR="00EF7A63" w:rsidRPr="00867BF5" w:rsidRDefault="00EF7A63" w:rsidP="00EF7A63">
            <w:pPr>
              <w:pStyle w:val="TAL"/>
              <w:rPr>
                <w:lang w:eastAsia="zh-CN"/>
              </w:rPr>
            </w:pPr>
          </w:p>
          <w:p w:rsidR="00EF7A63" w:rsidRPr="00867BF5" w:rsidRDefault="00EF7A63" w:rsidP="00EF7A63">
            <w:pPr>
              <w:pStyle w:val="TAL"/>
              <w:rPr>
                <w:lang w:val="en-US"/>
              </w:rPr>
            </w:pPr>
            <w:r w:rsidRPr="00867BF5">
              <w:rPr>
                <w:lang w:eastAsia="zh-CN"/>
              </w:rPr>
              <w:t xml:space="preserve">Several IEs with the same IE type may be present to represent multiple </w:t>
            </w:r>
            <w:r w:rsidRPr="00867BF5">
              <w:t>UE IP address Pool Identities</w:t>
            </w:r>
            <w:r w:rsidRPr="00867BF5">
              <w:rPr>
                <w:lang w:eastAsia="zh-CN"/>
              </w:rPr>
              <w:t>.</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X</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pPr>
            <w:r w:rsidRPr="00867BF5">
              <w:t>UE IP address Pool Identity</w:t>
            </w:r>
          </w:p>
        </w:tc>
      </w:tr>
      <w:tr w:rsidR="00EF7A63" w:rsidRPr="00867BF5" w:rsidTr="00EF7A63">
        <w:trPr>
          <w:trHeight w:val="158"/>
          <w:jc w:val="center"/>
        </w:trPr>
        <w:tc>
          <w:tcPr>
            <w:tcW w:w="1564"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Network Instance</w:t>
            </w:r>
          </w:p>
        </w:tc>
        <w:tc>
          <w:tcPr>
            <w:tcW w:w="338"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szCs w:val="18"/>
                <w:lang w:val="fr-FR"/>
              </w:rPr>
            </w:pPr>
            <w:r w:rsidRPr="00867BF5">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X</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pPr>
            <w:r w:rsidRPr="00867BF5">
              <w:t>Network Instance</w:t>
            </w:r>
          </w:p>
        </w:tc>
      </w:tr>
    </w:tbl>
    <w:p w:rsidR="00EF7A63" w:rsidRDefault="00EF7A63" w:rsidP="00C41B44">
      <w:pPr>
        <w:rPr>
          <w:lang w:eastAsia="zh-CN"/>
        </w:rPr>
      </w:pPr>
    </w:p>
    <w:p w:rsidR="00EF7A63" w:rsidRPr="00C41B44" w:rsidRDefault="00EF7A63" w:rsidP="00EF7A63"/>
    <w:p w:rsidR="00EF7A63" w:rsidRPr="003711C5" w:rsidRDefault="00EF7A63" w:rsidP="00EF7A6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Pr="00867BF5" w:rsidRDefault="00EF7A63" w:rsidP="00EF7A63">
      <w:pPr>
        <w:pStyle w:val="5"/>
      </w:pPr>
      <w:bookmarkStart w:id="22" w:name="_Toc27490750"/>
      <w:bookmarkStart w:id="23" w:name="_Toc27557043"/>
      <w:bookmarkStart w:id="24" w:name="_Toc27723960"/>
      <w:r w:rsidRPr="00867BF5">
        <w:lastRenderedPageBreak/>
        <w:t>7.4.4.1.2</w:t>
      </w:r>
      <w:r w:rsidRPr="00867BF5">
        <w:tab/>
        <w:t>Clock Drift Control Information IE within PFCP Association Setup Request</w:t>
      </w:r>
      <w:bookmarkEnd w:id="22"/>
      <w:bookmarkEnd w:id="23"/>
      <w:bookmarkEnd w:id="24"/>
    </w:p>
    <w:p w:rsidR="00EF7A63" w:rsidRPr="00867BF5" w:rsidRDefault="00EF7A63" w:rsidP="00EF7A63">
      <w:r w:rsidRPr="00867BF5">
        <w:t xml:space="preserve">The </w:t>
      </w:r>
      <w:r w:rsidRPr="00867BF5">
        <w:rPr>
          <w:lang w:val="en-US"/>
        </w:rPr>
        <w:t xml:space="preserve">Clock Drift Control Information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Table</w:t>
      </w:r>
      <w:r w:rsidRPr="00867BF5">
        <w:rPr>
          <w:lang w:eastAsia="ja-JP"/>
        </w:rPr>
        <w:t xml:space="preserve"> </w:t>
      </w:r>
      <w:r w:rsidRPr="00867BF5">
        <w:t>7.4.4.1.2-1</w:t>
      </w:r>
      <w:r w:rsidRPr="00867BF5">
        <w:rPr>
          <w:lang w:eastAsia="ja-JP"/>
        </w:rPr>
        <w:t>.</w:t>
      </w:r>
    </w:p>
    <w:p w:rsidR="00EF7A63" w:rsidRPr="00867BF5" w:rsidRDefault="00EF7A63" w:rsidP="00EF7A63">
      <w:pPr>
        <w:pStyle w:val="TH"/>
        <w:rPr>
          <w:lang w:val="en-US"/>
        </w:rPr>
      </w:pPr>
      <w:r w:rsidRPr="00867BF5">
        <w:t xml:space="preserve">Table 7.4.4.1.2-1: </w:t>
      </w:r>
      <w:r w:rsidRPr="00867BF5">
        <w:rPr>
          <w:lang w:val="en-US"/>
        </w:rPr>
        <w:t>Clock Drift Control Information</w:t>
      </w:r>
      <w:r w:rsidRPr="00867BF5">
        <w:t xml:space="preserve"> within PFCP Association Setup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EF7A63" w:rsidRPr="00867BF5" w:rsidRDefault="00EF7A63" w:rsidP="00EF7A63">
            <w:pPr>
              <w:pStyle w:val="TAL"/>
              <w:rPr>
                <w:lang w:val="fr-FR"/>
              </w:rPr>
            </w:pPr>
            <w:r w:rsidRPr="00867BF5">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EF7A63" w:rsidRPr="00867BF5" w:rsidRDefault="00EF7A63" w:rsidP="00EF7A63">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EF7A63" w:rsidRPr="00867BF5" w:rsidRDefault="00EF7A63" w:rsidP="00EF7A63">
            <w:pPr>
              <w:pStyle w:val="TAC"/>
              <w:rPr>
                <w:lang w:val="fr-FR"/>
              </w:rPr>
            </w:pPr>
            <w:r w:rsidRPr="00867BF5">
              <w:rPr>
                <w:lang w:val="fr-FR"/>
              </w:rPr>
              <w:t>Clock Drift Control Information IE Type = 203 (decimal)</w:t>
            </w: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EF7A63" w:rsidRPr="00867BF5" w:rsidRDefault="00EF7A63" w:rsidP="00EF7A63">
            <w:pPr>
              <w:pStyle w:val="TAL"/>
              <w:rPr>
                <w:lang w:val="fr-FR"/>
              </w:rPr>
            </w:pPr>
            <w:r w:rsidRPr="00867BF5">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EF7A63" w:rsidRPr="00867BF5" w:rsidRDefault="00EF7A63" w:rsidP="00EF7A63">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EF7A63" w:rsidRPr="00867BF5" w:rsidRDefault="00EF7A63" w:rsidP="00EF7A63">
            <w:pPr>
              <w:pStyle w:val="TAC"/>
              <w:rPr>
                <w:lang w:val="fr-FR"/>
              </w:rPr>
            </w:pPr>
            <w:r w:rsidRPr="00867BF5">
              <w:rPr>
                <w:lang w:val="fr-FR"/>
              </w:rPr>
              <w:t>Length = n</w:t>
            </w:r>
          </w:p>
        </w:tc>
      </w:tr>
      <w:tr w:rsidR="00EF7A63" w:rsidRPr="00867BF5" w:rsidTr="00EF7A6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IE Type</w:t>
            </w:r>
          </w:p>
        </w:tc>
      </w:tr>
      <w:tr w:rsidR="00EF7A63" w:rsidRPr="00867BF5" w:rsidTr="00EF7A6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Requested Clock Drift Information</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lang w:val="fr-FR"/>
              </w:rPr>
            </w:pPr>
            <w:r w:rsidRPr="00867BF5">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This IE shall indicate the requested clock drift information.</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fr-FR"/>
              </w:rPr>
            </w:pPr>
            <w:r w:rsidRPr="00867BF5">
              <w:rPr>
                <w:lang w:val="fr-FR"/>
              </w:rPr>
              <w:t>Requested Clock Drift Information</w:t>
            </w: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 xml:space="preserve">TSN </w:t>
            </w:r>
            <w:ins w:id="25" w:author="Huawei" w:date="2020-02-06T11:44:00Z">
              <w:r>
                <w:rPr>
                  <w:lang w:val="fr-FR"/>
                </w:rPr>
                <w:t xml:space="preserve">Time </w:t>
              </w:r>
            </w:ins>
            <w:r w:rsidRPr="00867BF5">
              <w:rPr>
                <w:lang w:val="fr-FR"/>
              </w:rPr>
              <w:t>Domain Number</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lang w:val="fr-FR"/>
              </w:rPr>
            </w:pPr>
            <w:r w:rsidRPr="00867BF5">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When present, this IE shall identifiy the TSN </w:t>
            </w:r>
            <w:ins w:id="26" w:author="Huawei" w:date="2020-02-06T11:44:00Z">
              <w:r>
                <w:rPr>
                  <w:lang w:val="fr-FR"/>
                </w:rPr>
                <w:t xml:space="preserve">time </w:t>
              </w:r>
            </w:ins>
            <w:r w:rsidRPr="00867BF5">
              <w:rPr>
                <w:lang w:val="fr-FR"/>
              </w:rPr>
              <w:t>domain(s) for which clock drift information is requested.</w:t>
            </w:r>
          </w:p>
          <w:p w:rsidR="00EF7A63" w:rsidRPr="00867BF5" w:rsidRDefault="00EF7A63" w:rsidP="00EF7A63">
            <w:pPr>
              <w:pStyle w:val="TAL"/>
              <w:rPr>
                <w:lang w:val="fr-FR"/>
              </w:rPr>
            </w:pPr>
          </w:p>
          <w:p w:rsidR="00EF7A63" w:rsidRPr="00867BF5" w:rsidRDefault="00EF7A63" w:rsidP="00EF7A63">
            <w:pPr>
              <w:pStyle w:val="TAL"/>
              <w:rPr>
                <w:lang w:val="fr-FR"/>
              </w:rPr>
            </w:pPr>
            <w:r w:rsidRPr="00867BF5">
              <w:rPr>
                <w:lang w:val="fr-FR"/>
              </w:rPr>
              <w:t xml:space="preserve">More than one IE with this type may be included to represent multiple TSN </w:t>
            </w:r>
            <w:ins w:id="27" w:author="Huawei" w:date="2020-02-06T11:44:00Z">
              <w:r>
                <w:rPr>
                  <w:lang w:val="fr-FR"/>
                </w:rPr>
                <w:t xml:space="preserve">Time </w:t>
              </w:r>
            </w:ins>
            <w:r w:rsidRPr="00867BF5">
              <w:rPr>
                <w:lang w:val="fr-FR"/>
              </w:rPr>
              <w:t>Domain Numbers.</w:t>
            </w:r>
          </w:p>
          <w:p w:rsidR="00EF7A63" w:rsidRPr="00867BF5" w:rsidRDefault="00EF7A63" w:rsidP="00EF7A63">
            <w:pPr>
              <w:pStyle w:val="TAL"/>
              <w:rPr>
                <w:lang w:val="fr-FR"/>
              </w:rPr>
            </w:pPr>
          </w:p>
          <w:p w:rsidR="00EF7A63" w:rsidRPr="00867BF5" w:rsidRDefault="00EF7A63" w:rsidP="00EF7A63">
            <w:pPr>
              <w:pStyle w:val="TAL"/>
              <w:rPr>
                <w:lang w:val="fr-FR"/>
              </w:rPr>
            </w:pPr>
            <w:r w:rsidRPr="00867BF5">
              <w:rPr>
                <w:lang w:val="fr-FR"/>
              </w:rPr>
              <w:t xml:space="preserve">The absence of this IE shall indicate that the request targets all the TSN </w:t>
            </w:r>
            <w:ins w:id="28" w:author="Huawei" w:date="2020-02-06T11:44:00Z">
              <w:r>
                <w:rPr>
                  <w:lang w:val="fr-FR"/>
                </w:rPr>
                <w:t xml:space="preserve">time </w:t>
              </w:r>
            </w:ins>
            <w:r w:rsidRPr="00867BF5">
              <w:rPr>
                <w:lang w:val="fr-FR"/>
              </w:rPr>
              <w:t>domains the UPF is connected to.</w:t>
            </w:r>
          </w:p>
          <w:p w:rsidR="00EF7A63" w:rsidRPr="00867BF5" w:rsidRDefault="00EF7A63" w:rsidP="00EF7A63">
            <w:pPr>
              <w:pStyle w:val="TAL"/>
              <w:rPr>
                <w:lang w:val="fr-FR"/>
              </w:rPr>
            </w:pP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fr-FR"/>
              </w:rPr>
            </w:pPr>
            <w:r w:rsidRPr="00867BF5">
              <w:rPr>
                <w:lang w:val="fr-FR"/>
              </w:rPr>
              <w:t xml:space="preserve">TSN </w:t>
            </w:r>
            <w:ins w:id="29" w:author="Huawei" w:date="2020-02-06T11:44:00Z">
              <w:r>
                <w:rPr>
                  <w:lang w:val="fr-FR"/>
                </w:rPr>
                <w:t xml:space="preserve">Time </w:t>
              </w:r>
            </w:ins>
            <w:r w:rsidRPr="00867BF5">
              <w:rPr>
                <w:lang w:val="fr-FR"/>
              </w:rPr>
              <w:t>Domain Number</w:t>
            </w: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Time Offset Threshold</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lang w:val="fr-FR"/>
              </w:rPr>
            </w:pPr>
            <w:r w:rsidRPr="00867BF5">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en-US"/>
              </w:rPr>
            </w:pPr>
            <w:r w:rsidRPr="00867BF5">
              <w:rPr>
                <w:lang w:val="fr-FR"/>
              </w:rPr>
              <w:t xml:space="preserve">This IE shall be </w:t>
            </w:r>
            <w:r w:rsidRPr="00C26A1A">
              <w:rPr>
                <w:color w:val="000000" w:themeColor="text1"/>
                <w:lang w:val="fr-FR"/>
              </w:rPr>
              <w:t>present if</w:t>
            </w:r>
            <w:r w:rsidRPr="00867BF5">
              <w:rPr>
                <w:color w:val="FF0000"/>
                <w:lang w:val="fr-FR"/>
              </w:rPr>
              <w:t xml:space="preserve"> </w:t>
            </w:r>
            <w:r w:rsidRPr="00867BF5">
              <w:rPr>
                <w:lang w:val="en-US"/>
              </w:rPr>
              <w:t>Time Offset Reporting is requested.</w:t>
            </w:r>
          </w:p>
          <w:p w:rsidR="00EF7A63" w:rsidRPr="00867BF5" w:rsidRDefault="00EF7A63" w:rsidP="00EF7A63">
            <w:pPr>
              <w:pStyle w:val="TAL"/>
              <w:rPr>
                <w:lang w:val="fr-FR"/>
              </w:rPr>
            </w:pPr>
            <w:r w:rsidRPr="00867BF5">
              <w:rPr>
                <w:lang w:val="fr-FR"/>
              </w:rPr>
              <w:t>When present, it shall indicate the threshold to report the time offset, i.e. the offset shall be reported only when it exceeds the threshold compared to the previous report.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fr-FR"/>
              </w:rPr>
            </w:pPr>
            <w:r w:rsidRPr="00867BF5">
              <w:rPr>
                <w:lang w:val="fr-FR"/>
              </w:rPr>
              <w:t>Time Offset Threshold</w:t>
            </w: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Cumulative rateRatio Threshold</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lang w:val="fr-FR"/>
              </w:rPr>
            </w:pPr>
            <w:r w:rsidRPr="00867BF5">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en-US"/>
              </w:rPr>
            </w:pPr>
            <w:r w:rsidRPr="00867BF5">
              <w:rPr>
                <w:lang w:val="fr-FR"/>
              </w:rPr>
              <w:t xml:space="preserve">This IE shall be </w:t>
            </w:r>
            <w:r w:rsidRPr="00C26A1A">
              <w:rPr>
                <w:color w:val="000000" w:themeColor="text1"/>
                <w:lang w:val="fr-FR"/>
              </w:rPr>
              <w:t xml:space="preserve">present if </w:t>
            </w:r>
            <w:r w:rsidRPr="00C26A1A">
              <w:rPr>
                <w:color w:val="000000" w:themeColor="text1"/>
                <w:lang w:val="en-US"/>
              </w:rPr>
              <w:t>Cumulative</w:t>
            </w:r>
            <w:r w:rsidRPr="00867BF5">
              <w:rPr>
                <w:lang w:val="en-US"/>
              </w:rPr>
              <w:t xml:space="preserve"> RateRatio Reporting is requested.</w:t>
            </w:r>
          </w:p>
          <w:p w:rsidR="00EF7A63" w:rsidRPr="00867BF5" w:rsidRDefault="00EF7A63" w:rsidP="00EF7A63">
            <w:pPr>
              <w:pStyle w:val="TAL"/>
              <w:rPr>
                <w:lang w:val="fr-FR"/>
              </w:rPr>
            </w:pPr>
            <w:r w:rsidRPr="00867BF5">
              <w:rPr>
                <w:lang w:val="fr-FR"/>
              </w:rPr>
              <w:t>When present, it shall indicate the threshold to report the cumulative rateRatio, i.e. the cumative rateRatio shall be reported only when it exceeds the threshold compared to the previous report.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fr-FR"/>
              </w:rPr>
            </w:pPr>
            <w:r w:rsidRPr="00867BF5">
              <w:rPr>
                <w:lang w:val="fr-FR"/>
              </w:rPr>
              <w:t>Cumulative rateRatio Threshold</w:t>
            </w:r>
          </w:p>
        </w:tc>
      </w:tr>
    </w:tbl>
    <w:p w:rsidR="00EF7A63" w:rsidRDefault="00EF7A63" w:rsidP="00EF7A63">
      <w:pPr>
        <w:rPr>
          <w:lang w:eastAsia="zh-CN"/>
        </w:rPr>
      </w:pPr>
    </w:p>
    <w:p w:rsidR="00EF7A63" w:rsidRPr="00C41B44" w:rsidRDefault="00EF7A63" w:rsidP="00EF7A63"/>
    <w:p w:rsidR="00EF7A63" w:rsidRPr="003711C5" w:rsidRDefault="00EF7A63" w:rsidP="00EF7A6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Pr="00867BF5" w:rsidRDefault="00EF7A63" w:rsidP="00EF7A63">
      <w:pPr>
        <w:pStyle w:val="4"/>
      </w:pPr>
      <w:bookmarkStart w:id="30" w:name="_Toc19717266"/>
      <w:bookmarkStart w:id="31" w:name="_Toc27490752"/>
      <w:bookmarkStart w:id="32" w:name="_Toc27557045"/>
      <w:bookmarkStart w:id="33" w:name="_Toc27723962"/>
      <w:r w:rsidRPr="00867BF5">
        <w:lastRenderedPageBreak/>
        <w:t>7.4.4.2</w:t>
      </w:r>
      <w:r w:rsidRPr="00867BF5">
        <w:tab/>
        <w:t>PFCP Association Setup Response</w:t>
      </w:r>
      <w:bookmarkEnd w:id="30"/>
      <w:bookmarkEnd w:id="31"/>
      <w:bookmarkEnd w:id="32"/>
      <w:bookmarkEnd w:id="33"/>
    </w:p>
    <w:p w:rsidR="00EF7A63" w:rsidRPr="00867BF5" w:rsidRDefault="00EF7A63" w:rsidP="00EF7A63">
      <w:pPr>
        <w:pStyle w:val="TH"/>
      </w:pPr>
      <w:r w:rsidRPr="00867BF5">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bookmarkStart w:id="34" w:name="OLE_LINK2"/>
            <w:r w:rsidRPr="00867BF5">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P</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IE Type</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rPr>
            </w:pPr>
            <w:r w:rsidRPr="00867BF5">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szCs w:val="18"/>
              </w:rPr>
            </w:pPr>
            <w:r w:rsidRPr="00867BF5">
              <w:rPr>
                <w:szCs w:val="18"/>
              </w:rPr>
              <w:t>Node ID</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b w:val="0"/>
                <w:szCs w:val="18"/>
              </w:rPr>
            </w:pPr>
            <w:r w:rsidRPr="00867BF5">
              <w:rPr>
                <w:b w:val="0"/>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jc w:val="left"/>
              <w:rPr>
                <w:b w:val="0"/>
                <w:szCs w:val="18"/>
              </w:rPr>
            </w:pPr>
            <w:r w:rsidRPr="00867BF5">
              <w:rPr>
                <w:b w:val="0"/>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b w:val="0"/>
                <w:szCs w:val="18"/>
              </w:rPr>
            </w:pPr>
            <w:r w:rsidRPr="00867BF5">
              <w:rPr>
                <w:b w:val="0"/>
                <w:szCs w:val="18"/>
              </w:rPr>
              <w:t>Cause</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rPr>
            </w:pPr>
            <w:r w:rsidRPr="00867BF5">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rPr>
            </w:pPr>
            <w:r w:rsidRPr="00867BF5">
              <w:rPr>
                <w:lang w:val="en-US" w:eastAsia="zh-CN"/>
              </w:rPr>
              <w:t>Recovery Time Stamp</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This IE shall be present if the UP function sends this message and the UP function supports at least one UP feature defined in this IE.</w:t>
            </w:r>
          </w:p>
          <w:p w:rsidR="00EF7A63" w:rsidRPr="00867BF5" w:rsidRDefault="00EF7A63" w:rsidP="00EF7A63">
            <w:pPr>
              <w:pStyle w:val="TAL"/>
              <w:rPr>
                <w:lang w:val="x-none"/>
              </w:rPr>
            </w:pPr>
            <w:r w:rsidRPr="00867BF5">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szCs w:val="18"/>
              </w:rPr>
            </w:pPr>
            <w:r w:rsidRPr="00867BF5">
              <w:t>UP Function Features</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rPr>
            </w:pPr>
            <w:r w:rsidRPr="00867BF5">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This IE shall be present if the CP function sends this message and the CP function supports at least one CP feature defined in this IE.</w:t>
            </w:r>
          </w:p>
          <w:p w:rsidR="00EF7A63" w:rsidRPr="00867BF5" w:rsidRDefault="00EF7A63" w:rsidP="00EF7A63">
            <w:pPr>
              <w:pStyle w:val="TAL"/>
            </w:pPr>
            <w:r w:rsidRPr="00867BF5">
              <w:t>When present, this IE indicates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szCs w:val="18"/>
              </w:rPr>
            </w:pPr>
            <w:r w:rsidRPr="00867BF5">
              <w:t>CP Function Features</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pPr>
            <w:r w:rsidRPr="00867BF5">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x-none" w:eastAsia="zh-CN"/>
              </w:rPr>
            </w:pPr>
            <w:r w:rsidRPr="00867BF5">
              <w:rPr>
                <w:lang w:eastAsia="zh-CN"/>
              </w:rPr>
              <w:t xml:space="preserve">This IE may be present if </w:t>
            </w:r>
            <w:r w:rsidRPr="00867BF5">
              <w:t>the UP function sends this message</w:t>
            </w:r>
            <w:r w:rsidRPr="00867BF5">
              <w:rPr>
                <w:lang w:eastAsia="zh-CN"/>
              </w:rPr>
              <w:t>.</w:t>
            </w:r>
          </w:p>
          <w:p w:rsidR="00EF7A63" w:rsidRPr="00867BF5" w:rsidRDefault="00EF7A63" w:rsidP="00EF7A63">
            <w:pPr>
              <w:pStyle w:val="TAL"/>
              <w:rPr>
                <w:lang w:eastAsia="zh-CN"/>
              </w:rPr>
            </w:pPr>
          </w:p>
          <w:p w:rsidR="00EF7A63" w:rsidRPr="00867BF5" w:rsidRDefault="00EF7A63" w:rsidP="00EF7A63">
            <w:pPr>
              <w:pStyle w:val="TAL"/>
              <w:rPr>
                <w:lang w:eastAsia="zh-CN"/>
              </w:rPr>
            </w:pPr>
            <w:r w:rsidRPr="00867BF5">
              <w:rPr>
                <w:lang w:eastAsia="zh-CN"/>
              </w:rPr>
              <w:t>When present, this IE shall contain an IPv4 and/or an IPv6 address, together with a TEID range that the CP function shall use to allocate GTP-U F-TEID in the UP function.</w:t>
            </w:r>
          </w:p>
          <w:p w:rsidR="00EF7A63" w:rsidRPr="00867BF5" w:rsidRDefault="00EF7A63" w:rsidP="00EF7A63">
            <w:pPr>
              <w:pStyle w:val="TAL"/>
              <w:rPr>
                <w:lang w:eastAsia="zh-CN"/>
              </w:rPr>
            </w:pPr>
            <w:r w:rsidRPr="00867BF5">
              <w:rPr>
                <w:lang w:eastAsia="zh-CN"/>
              </w:rPr>
              <w:t xml:space="preserve">Several IEs with the same IE type may be present to represent multiple </w:t>
            </w:r>
            <w:r w:rsidRPr="00867BF5">
              <w:t>User Plane IP Resources</w:t>
            </w:r>
            <w:r w:rsidRPr="00867BF5">
              <w:rPr>
                <w:lang w:eastAsia="zh-CN"/>
              </w:rPr>
              <w:t>.</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pPr>
            <w:r w:rsidRPr="00867BF5">
              <w:t>User Plane IP Resource Information</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pPr>
            <w:r w:rsidRPr="00867BF5">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x-none"/>
              </w:rPr>
            </w:pPr>
            <w:r w:rsidRPr="00867BF5">
              <w:rPr>
                <w:lang w:eastAsia="zh-CN"/>
              </w:rPr>
              <w:t xml:space="preserve">This IE may be present if the SMF </w:t>
            </w:r>
            <w:r w:rsidRPr="00867BF5">
              <w:t>advertises the support of the SSET feature in the CP Function Features IE (see clause 8.2.58).</w:t>
            </w:r>
          </w:p>
          <w:p w:rsidR="00EF7A63" w:rsidRPr="00867BF5" w:rsidRDefault="00EF7A63" w:rsidP="00EF7A63">
            <w:pPr>
              <w:pStyle w:val="TAL"/>
              <w:rPr>
                <w:lang w:eastAsia="zh-CN"/>
              </w:rPr>
            </w:pPr>
          </w:p>
          <w:p w:rsidR="00EF7A63" w:rsidRPr="00867BF5" w:rsidRDefault="00EF7A63" w:rsidP="00EF7A63">
            <w:pPr>
              <w:pStyle w:val="TAL"/>
              <w:rPr>
                <w:lang w:eastAsia="zh-CN"/>
              </w:rPr>
            </w:pPr>
            <w:r w:rsidRPr="00867BF5">
              <w:rPr>
                <w:lang w:eastAsia="zh-CN"/>
              </w:rPr>
              <w:t>When present, this IE shall contain an IPv4 and/or IPv6 address of an alternative SMF.</w:t>
            </w:r>
          </w:p>
          <w:p w:rsidR="00EF7A63" w:rsidRPr="00867BF5" w:rsidRDefault="00EF7A63" w:rsidP="00EF7A63">
            <w:pPr>
              <w:pStyle w:val="TAL"/>
              <w:rPr>
                <w:lang w:eastAsia="zh-CN"/>
              </w:rPr>
            </w:pPr>
            <w:r w:rsidRPr="00867BF5">
              <w:rPr>
                <w:lang w:eastAsia="zh-CN"/>
              </w:rPr>
              <w:t xml:space="preserve">Several IEs with the same IE type may be present to represent multiple </w:t>
            </w:r>
            <w:r w:rsidRPr="00867BF5">
              <w:t xml:space="preserve">alternative SMF IP addresses.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pPr>
            <w:r w:rsidRPr="00867BF5">
              <w:t>Alternative SMF IP Address</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lang w:val="fr-FR"/>
              </w:rPr>
            </w:pPr>
            <w:r w:rsidRPr="00867BF5">
              <w:rPr>
                <w:lang w:val="fr-FR"/>
              </w:rPr>
              <w:t>PFCPASRsp-Flags</w:t>
            </w:r>
          </w:p>
        </w:tc>
        <w:tc>
          <w:tcPr>
            <w:tcW w:w="36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en-US"/>
              </w:rPr>
            </w:pPr>
            <w:r w:rsidRPr="00867BF5">
              <w:rPr>
                <w:lang w:val="en-US"/>
              </w:rPr>
              <w:t xml:space="preserve">This IE shall be included if at least one of the flags is </w:t>
            </w:r>
            <w:r>
              <w:rPr>
                <w:lang w:val="en-US"/>
              </w:rPr>
              <w:t>set to "1"</w:t>
            </w:r>
            <w:r w:rsidRPr="00867BF5">
              <w:rPr>
                <w:lang w:val="en-US"/>
              </w:rPr>
              <w:t>:</w:t>
            </w:r>
          </w:p>
          <w:p w:rsidR="00EF7A63" w:rsidRPr="00867BF5" w:rsidRDefault="00EF7A63" w:rsidP="00EF7A63">
            <w:pPr>
              <w:pStyle w:val="B1"/>
              <w:rPr>
                <w:lang w:val="fr-FR" w:eastAsia="zh-CN"/>
              </w:rPr>
            </w:pPr>
            <w:r w:rsidRPr="00867BF5">
              <w:rPr>
                <w:rFonts w:ascii="Arial" w:hAnsi="Arial" w:cs="Arial"/>
                <w:sz w:val="18"/>
                <w:szCs w:val="18"/>
                <w:lang w:val="fr-FR"/>
              </w:rPr>
              <w:t>-</w:t>
            </w:r>
            <w:r w:rsidRPr="00867BF5">
              <w:rPr>
                <w:rFonts w:ascii="Arial" w:hAnsi="Arial" w:cs="Arial"/>
                <w:sz w:val="18"/>
                <w:szCs w:val="18"/>
                <w:lang w:val="fr-FR"/>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tc>
        <w:tc>
          <w:tcPr>
            <w:tcW w:w="2978"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PFCPASRsp-Flags</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lang w:val="fr-FR"/>
              </w:rPr>
            </w:pPr>
            <w:r w:rsidRPr="00867BF5">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This IE may be present, if the CP function sends this message, to request the UPF to report clock drift between the TSN time and 5GS time for TSN working domains (see clause 5.26.4).</w:t>
            </w:r>
          </w:p>
          <w:p w:rsidR="00EF7A63" w:rsidRPr="00867BF5" w:rsidRDefault="00EF7A63" w:rsidP="00EF7A63">
            <w:pPr>
              <w:pStyle w:val="TAL"/>
              <w:rPr>
                <w:lang w:val="fr-FR"/>
              </w:rPr>
            </w:pPr>
            <w:r w:rsidRPr="00867BF5">
              <w:rPr>
                <w:lang w:val="fr-FR" w:eastAsia="zh-CN"/>
              </w:rPr>
              <w:t xml:space="preserve">Several IEs with the same IE type may be present to represent multiple TSN </w:t>
            </w:r>
            <w:ins w:id="35" w:author="Huawei" w:date="2020-02-06T11:44:00Z">
              <w:r>
                <w:rPr>
                  <w:lang w:val="fr-FR" w:eastAsia="zh-CN"/>
                </w:rPr>
                <w:t xml:space="preserve">time </w:t>
              </w:r>
            </w:ins>
            <w:r w:rsidRPr="00867BF5">
              <w:rPr>
                <w:lang w:val="fr-FR" w:eastAsia="zh-CN"/>
              </w:rPr>
              <w:t>domains (with diff</w:t>
            </w:r>
            <w:r w:rsidRPr="00867BF5">
              <w:rPr>
                <w:lang w:val="fr-FR"/>
              </w:rPr>
              <w:t>erent parameters).</w:t>
            </w:r>
          </w:p>
          <w:p w:rsidR="00EF7A63" w:rsidRPr="00867BF5" w:rsidRDefault="00EF7A63" w:rsidP="00EF7A63">
            <w:pPr>
              <w:pStyle w:val="TAL"/>
              <w:rPr>
                <w:lang w:val="fr-FR" w:eastAsia="zh-CN"/>
              </w:rPr>
            </w:pPr>
            <w:r w:rsidRPr="00867BF5">
              <w:rPr>
                <w:lang w:val="fr-FR"/>
              </w:rPr>
              <w:t>See Table 7.4.4.1.2-1.</w:t>
            </w:r>
          </w:p>
        </w:tc>
        <w:tc>
          <w:tcPr>
            <w:tcW w:w="2978"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rPr>
                <w:lang w:val="fr-FR"/>
              </w:rPr>
            </w:pPr>
            <w:r w:rsidRPr="00867BF5">
              <w:rPr>
                <w:lang w:val="en-US"/>
              </w:rPr>
              <w:t>Clock Drift Control Information</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pPr>
            <w:r w:rsidRPr="00867BF5">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lang w:eastAsia="zh-CN"/>
              </w:rPr>
              <w:t xml:space="preserve">This IE may be present </w:t>
            </w:r>
            <w:r w:rsidRPr="00867BF5">
              <w:t>when the UP function sends this message</w:t>
            </w:r>
            <w:r w:rsidRPr="00867BF5">
              <w:rPr>
                <w:lang w:eastAsia="zh-CN"/>
              </w:rPr>
              <w:t xml:space="preserve">, if </w:t>
            </w:r>
            <w:r w:rsidRPr="00867BF5">
              <w:t>UE IP Address Pools are configured in the UP function</w:t>
            </w:r>
            <w:r w:rsidRPr="00867BF5">
              <w:rPr>
                <w:lang w:eastAsia="zh-CN"/>
              </w:rPr>
              <w:t>.</w:t>
            </w:r>
          </w:p>
          <w:p w:rsidR="00EF7A63" w:rsidRPr="00867BF5" w:rsidRDefault="00EF7A63" w:rsidP="00EF7A63">
            <w:pPr>
              <w:pStyle w:val="TAL"/>
              <w:rPr>
                <w:lang w:eastAsia="zh-CN"/>
              </w:rPr>
            </w:pPr>
          </w:p>
          <w:p w:rsidR="00EF7A63" w:rsidRPr="00867BF5" w:rsidRDefault="00EF7A63" w:rsidP="00EF7A63">
            <w:pPr>
              <w:pStyle w:val="TAL"/>
              <w:rPr>
                <w:lang w:eastAsia="zh-CN"/>
              </w:rPr>
            </w:pPr>
            <w:r w:rsidRPr="00867BF5">
              <w:rPr>
                <w:lang w:eastAsia="zh-CN"/>
              </w:rPr>
              <w:t>Several IE with the same IE type may be present to represent multiple UE IP address Pool Information.</w:t>
            </w:r>
          </w:p>
          <w:p w:rsidR="00EF7A63" w:rsidRPr="00867BF5" w:rsidRDefault="00EF7A63" w:rsidP="00EF7A63">
            <w:pPr>
              <w:pStyle w:val="TAL"/>
              <w:rPr>
                <w:lang w:eastAsia="zh-CN"/>
              </w:rPr>
            </w:pPr>
          </w:p>
          <w:p w:rsidR="00EF7A63" w:rsidRPr="00867BF5" w:rsidRDefault="00EF7A63" w:rsidP="00EF7A63">
            <w:pPr>
              <w:pStyle w:val="TAL"/>
              <w:rPr>
                <w:lang w:eastAsia="zh-CN"/>
              </w:rPr>
            </w:pPr>
            <w:r w:rsidRPr="00867BF5">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pPr>
            <w:r w:rsidRPr="00867BF5">
              <w:t>UE IP address Pool Information</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pPr>
            <w:r w:rsidRPr="00867BF5">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Cs w:val="18"/>
                <w:lang w:val="fr-FR"/>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lang w:eastAsia="zh-CN"/>
              </w:rPr>
              <w:t>This IE may be present, if the CP function sends this message, to request the UPF to monitor the QoS on GTP-U paths (see clause 5.24.5).</w:t>
            </w:r>
          </w:p>
          <w:p w:rsidR="00EF7A63" w:rsidRPr="00867BF5" w:rsidRDefault="00EF7A63" w:rsidP="00EF7A63">
            <w:pPr>
              <w:pStyle w:val="TAL"/>
            </w:pPr>
            <w:r w:rsidRPr="00867BF5">
              <w:rPr>
                <w:lang w:eastAsia="zh-CN"/>
              </w:rPr>
              <w:t>Several IEs with the same IE type may be present to represent multiple</w:t>
            </w:r>
            <w:r w:rsidRPr="00867BF5">
              <w:t xml:space="preserve"> GTP-U paths to monitor.</w:t>
            </w:r>
          </w:p>
          <w:p w:rsidR="00EF7A63" w:rsidRPr="00867BF5" w:rsidRDefault="00EF7A63" w:rsidP="00EF7A63">
            <w:pPr>
              <w:pStyle w:val="TAL"/>
              <w:rPr>
                <w:lang w:eastAsia="zh-CN"/>
              </w:rPr>
            </w:pPr>
            <w:r w:rsidRPr="00867BF5">
              <w:t>See Table 7.4.4.1.</w:t>
            </w:r>
            <w:r>
              <w:t>3</w:t>
            </w:r>
            <w:r w:rsidRPr="00867BF5">
              <w:t>-1.</w:t>
            </w:r>
          </w:p>
        </w:tc>
        <w:tc>
          <w:tcPr>
            <w:tcW w:w="2978"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pPr>
            <w:r w:rsidRPr="00867BF5">
              <w:t>GTP-U Path QoS Control Information</w:t>
            </w:r>
          </w:p>
        </w:tc>
      </w:tr>
      <w:tr w:rsidR="00EF7A63" w:rsidRPr="00867BF5" w:rsidTr="00EF7A63">
        <w:trPr>
          <w:jc w:val="center"/>
        </w:trPr>
        <w:tc>
          <w:tcPr>
            <w:tcW w:w="1819"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lang w:val="en-US"/>
              </w:rPr>
            </w:pPr>
          </w:p>
        </w:tc>
        <w:tc>
          <w:tcPr>
            <w:tcW w:w="36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Cs w:val="18"/>
              </w:rPr>
            </w:pPr>
          </w:p>
        </w:tc>
        <w:tc>
          <w:tcPr>
            <w:tcW w:w="3183"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p>
        </w:tc>
        <w:tc>
          <w:tcPr>
            <w:tcW w:w="2978"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pPr>
          </w:p>
        </w:tc>
      </w:tr>
      <w:tr w:rsidR="00EF7A63" w:rsidRPr="00867BF5" w:rsidTr="00EF7A63">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N"/>
            </w:pPr>
            <w:r w:rsidRPr="00867BF5">
              <w:t>NOTE:</w:t>
            </w:r>
            <w:r w:rsidRPr="00867BF5">
              <w:tab/>
            </w:r>
            <w:r w:rsidRPr="00867BF5">
              <w:rPr>
                <w:lang w:val="en-US" w:eastAsia="zh-CN"/>
              </w:rPr>
              <w:t>A PFCP function shall ignore the Recovery Timestamp received in PFCP Association Setup Response message</w:t>
            </w:r>
            <w:r w:rsidRPr="00867BF5">
              <w:t>.</w:t>
            </w:r>
          </w:p>
        </w:tc>
      </w:tr>
      <w:bookmarkEnd w:id="34"/>
    </w:tbl>
    <w:p w:rsidR="00EF7A63" w:rsidRPr="00867BF5" w:rsidRDefault="00EF7A63" w:rsidP="00EF7A63"/>
    <w:p w:rsidR="00EF7A63" w:rsidRPr="00C41B44" w:rsidRDefault="00EF7A63" w:rsidP="00EF7A63"/>
    <w:p w:rsidR="00EF7A63" w:rsidRPr="003711C5" w:rsidRDefault="00EF7A63" w:rsidP="00EF7A6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Pr="00867BF5" w:rsidRDefault="00EF7A63" w:rsidP="00EF7A63">
      <w:pPr>
        <w:pStyle w:val="5"/>
        <w:rPr>
          <w:rFonts w:eastAsia="宋体"/>
          <w:lang w:val="en-US"/>
        </w:rPr>
      </w:pPr>
      <w:bookmarkStart w:id="36" w:name="_Toc19717274"/>
      <w:bookmarkStart w:id="37" w:name="_Toc27490760"/>
      <w:bookmarkStart w:id="38" w:name="_Toc27557053"/>
      <w:bookmarkStart w:id="39" w:name="_Toc27723970"/>
      <w:r w:rsidRPr="00867BF5">
        <w:rPr>
          <w:rFonts w:eastAsia="宋体"/>
          <w:lang w:val="fr-FR"/>
        </w:rPr>
        <w:t>7.4.</w:t>
      </w:r>
      <w:r w:rsidRPr="00867BF5">
        <w:rPr>
          <w:rFonts w:eastAsia="宋体"/>
          <w:lang w:val="en-US"/>
        </w:rPr>
        <w:t>5</w:t>
      </w:r>
      <w:r w:rsidRPr="00867BF5">
        <w:rPr>
          <w:rFonts w:eastAsia="宋体"/>
          <w:lang w:val="fr-FR"/>
        </w:rPr>
        <w:t>.1.1</w:t>
      </w:r>
      <w:r w:rsidRPr="00867BF5">
        <w:rPr>
          <w:rFonts w:eastAsia="宋体"/>
          <w:lang w:val="fr-FR"/>
        </w:rPr>
        <w:tab/>
        <w:t>General</w:t>
      </w:r>
      <w:bookmarkEnd w:id="36"/>
      <w:bookmarkEnd w:id="37"/>
      <w:bookmarkEnd w:id="38"/>
      <w:bookmarkEnd w:id="39"/>
    </w:p>
    <w:p w:rsidR="00EF7A63" w:rsidRPr="00867BF5" w:rsidRDefault="00EF7A63" w:rsidP="00EF7A63">
      <w:pPr>
        <w:rPr>
          <w:rFonts w:eastAsia="宋体"/>
          <w:lang w:val="en-US" w:eastAsia="zh-CN"/>
        </w:rPr>
      </w:pPr>
      <w:r w:rsidRPr="00867BF5">
        <w:rPr>
          <w:rFonts w:eastAsia="宋体"/>
          <w:lang w:val="fr-FR" w:eastAsia="zh-CN"/>
        </w:rPr>
        <w:t>The PFCP Node Report Request shall be sent over the Sxa</w:t>
      </w:r>
      <w:r w:rsidRPr="00867BF5">
        <w:rPr>
          <w:rFonts w:eastAsia="宋体"/>
          <w:lang w:val="en-US" w:eastAsia="zh-CN"/>
        </w:rPr>
        <w:t>,</w:t>
      </w:r>
      <w:r w:rsidRPr="00867BF5">
        <w:rPr>
          <w:rFonts w:eastAsia="宋体"/>
          <w:lang w:val="fr-FR" w:eastAsia="zh-CN"/>
        </w:rPr>
        <w:t xml:space="preserve"> Sxb, </w:t>
      </w:r>
      <w:r w:rsidRPr="00867BF5">
        <w:rPr>
          <w:rFonts w:eastAsia="宋体"/>
          <w:lang w:val="en-US" w:eastAsia="zh-CN"/>
        </w:rPr>
        <w:t xml:space="preserve">Sxc and N4 </w:t>
      </w:r>
      <w:r w:rsidRPr="00867BF5">
        <w:rPr>
          <w:rFonts w:eastAsia="宋体"/>
          <w:lang w:val="fr-FR" w:eastAsia="zh-CN"/>
        </w:rPr>
        <w:t>interface by the UP function to report information</w:t>
      </w:r>
      <w:r w:rsidRPr="00867BF5">
        <w:rPr>
          <w:rFonts w:eastAsia="宋体"/>
          <w:lang w:val="en-US" w:eastAsia="zh-CN"/>
        </w:rPr>
        <w:t xml:space="preserve"> to the CP function</w:t>
      </w:r>
      <w:r w:rsidRPr="00867BF5">
        <w:rPr>
          <w:rFonts w:eastAsia="宋体"/>
          <w:lang w:val="fr-FR" w:eastAsia="zh-CN"/>
        </w:rPr>
        <w:t xml:space="preserve"> that is not specific to an PFCP session.</w:t>
      </w:r>
    </w:p>
    <w:p w:rsidR="00EF7A63" w:rsidRPr="00867BF5" w:rsidRDefault="00EF7A63" w:rsidP="00EF7A63">
      <w:pPr>
        <w:pStyle w:val="TH"/>
        <w:outlineLvl w:val="0"/>
        <w:rPr>
          <w:rFonts w:eastAsia="宋体"/>
        </w:rPr>
      </w:pPr>
      <w:r w:rsidRPr="00867BF5">
        <w:rPr>
          <w:rFonts w:eastAsia="宋体"/>
        </w:rPr>
        <w:t>Table 7.4.</w:t>
      </w:r>
      <w:r w:rsidRPr="00867BF5">
        <w:rPr>
          <w:rFonts w:eastAsia="宋体"/>
          <w:lang w:eastAsia="zh-CN"/>
        </w:rPr>
        <w:t>5</w:t>
      </w:r>
      <w:r w:rsidRPr="00867BF5">
        <w:rPr>
          <w:rFonts w:eastAsia="宋体"/>
        </w:rPr>
        <w:t>.1.1-1: Information Element</w:t>
      </w:r>
      <w:r w:rsidRPr="00867BF5">
        <w:rPr>
          <w:rFonts w:eastAsia="宋体"/>
          <w:lang w:eastAsia="zh-CN"/>
        </w:rPr>
        <w:t>s</w:t>
      </w:r>
      <w:r w:rsidRPr="00867BF5">
        <w:rPr>
          <w:rFonts w:eastAsia="宋体"/>
        </w:rPr>
        <w:t xml:space="preserve"> 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EF7A63" w:rsidRPr="00867BF5" w:rsidTr="00EF7A6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x-none"/>
              </w:rPr>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IE Type</w:t>
            </w:r>
          </w:p>
        </w:tc>
      </w:tr>
      <w:tr w:rsidR="00EF7A63" w:rsidRPr="00867BF5" w:rsidTr="00EF7A6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de-DE"/>
              </w:rPr>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x-none"/>
              </w:rPr>
            </w:pPr>
          </w:p>
        </w:tc>
      </w:tr>
      <w:tr w:rsidR="00EF7A63" w:rsidRPr="00867BF5" w:rsidTr="00EF7A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L"/>
              <w:rPr>
                <w:lang w:val="x-none"/>
              </w:rPr>
            </w:pPr>
            <w:r w:rsidRPr="00867BF5">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x-none"/>
              </w:rPr>
            </w:pPr>
            <w:r w:rsidRPr="00867BF5">
              <w:t>Node ID</w:t>
            </w:r>
          </w:p>
        </w:tc>
      </w:tr>
      <w:tr w:rsidR="00EF7A63" w:rsidRPr="00867BF5" w:rsidTr="00EF7A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L"/>
            </w:pPr>
            <w:r w:rsidRPr="00867BF5">
              <w:t>Node Report Type</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x-none"/>
              </w:rPr>
            </w:pPr>
            <w:r w:rsidRPr="00867BF5">
              <w:t>Node Report Type</w:t>
            </w:r>
          </w:p>
        </w:tc>
      </w:tr>
      <w:tr w:rsidR="00EF7A63" w:rsidRPr="00867BF5" w:rsidTr="00EF7A6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L"/>
            </w:pPr>
            <w:r w:rsidRPr="00867BF5">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x-none"/>
              </w:rPr>
            </w:pPr>
            <w:r w:rsidRPr="00867BF5">
              <w:t>User Plane Path Failure Report</w:t>
            </w:r>
          </w:p>
        </w:tc>
      </w:tr>
      <w:tr w:rsidR="00EF7A63" w:rsidRPr="00867BF5" w:rsidTr="00EF7A63">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L"/>
              <w:rPr>
                <w:lang w:val="fr-FR"/>
              </w:rPr>
            </w:pPr>
            <w:r w:rsidRPr="00867BF5">
              <w:rPr>
                <w:lang w:val="fr-FR"/>
              </w:rPr>
              <w:t xml:space="preserve">User Plane Path Recovery Report  </w:t>
            </w:r>
          </w:p>
        </w:tc>
        <w:tc>
          <w:tcPr>
            <w:tcW w:w="336"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lang w:val="fr-FR"/>
              </w:rPr>
            </w:pPr>
            <w:r w:rsidRPr="00867BF5">
              <w:rPr>
                <w:lang w:val="fr-FR"/>
              </w:rPr>
              <w:t>C</w:t>
            </w:r>
          </w:p>
        </w:tc>
        <w:tc>
          <w:tcPr>
            <w:tcW w:w="46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This IE shall be present if the Node Report Type indicates a User Plane Path Recovery Report.</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X</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X</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rPr>
                <w:lang w:val="fr-FR"/>
              </w:rPr>
            </w:pPr>
            <w:r w:rsidRPr="00867BF5">
              <w:rPr>
                <w:lang w:val="fr-FR"/>
              </w:rPr>
              <w:t>User Plane Path Recovery Report</w:t>
            </w:r>
          </w:p>
        </w:tc>
      </w:tr>
      <w:tr w:rsidR="00EF7A63" w:rsidRPr="00867BF5" w:rsidTr="00EF7A63">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L"/>
              <w:rPr>
                <w:lang w:val="fr-FR"/>
              </w:rPr>
            </w:pPr>
            <w:r w:rsidRPr="00867BF5">
              <w:rPr>
                <w:lang w:val="fr-FR"/>
              </w:rPr>
              <w:t>Clock Drift Report</w:t>
            </w:r>
          </w:p>
        </w:tc>
        <w:tc>
          <w:tcPr>
            <w:tcW w:w="336"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lang w:val="fr-FR"/>
              </w:rPr>
            </w:pPr>
            <w:r w:rsidRPr="00867BF5">
              <w:rPr>
                <w:lang w:val="fr-FR"/>
              </w:rPr>
              <w:t>C</w:t>
            </w:r>
          </w:p>
        </w:tc>
        <w:tc>
          <w:tcPr>
            <w:tcW w:w="46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This IE shall be present if the Node Report Type indicates a Clock Drift Report.</w:t>
            </w:r>
          </w:p>
          <w:p w:rsidR="00EF7A63" w:rsidRPr="00867BF5" w:rsidRDefault="00EF7A63" w:rsidP="00EF7A63">
            <w:pPr>
              <w:pStyle w:val="TAL"/>
              <w:rPr>
                <w:lang w:val="fr-FR"/>
              </w:rPr>
            </w:pPr>
            <w:r w:rsidRPr="00867BF5">
              <w:rPr>
                <w:lang w:val="fr-FR" w:eastAsia="ja-JP"/>
              </w:rPr>
              <w:t xml:space="preserve">More than one IE with this type may be included to send Clock Drift Reports for different TSN </w:t>
            </w:r>
            <w:ins w:id="40" w:author="Huawei" w:date="2020-02-06T11:44:00Z">
              <w:r>
                <w:rPr>
                  <w:lang w:val="fr-FR" w:eastAsia="ja-JP"/>
                </w:rPr>
                <w:t xml:space="preserve">Time </w:t>
              </w:r>
            </w:ins>
            <w:r w:rsidRPr="00867BF5">
              <w:rPr>
                <w:lang w:val="fr-FR" w:eastAsia="ja-JP"/>
              </w:rPr>
              <w:t>Domain Numbers.</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rPr>
                <w:lang w:val="fr-FR"/>
              </w:rPr>
            </w:pPr>
            <w:r w:rsidRPr="00867BF5">
              <w:rPr>
                <w:lang w:val="fr-FR"/>
              </w:rPr>
              <w:t>Clock Drift Report</w:t>
            </w:r>
          </w:p>
        </w:tc>
      </w:tr>
      <w:tr w:rsidR="00EF7A63" w:rsidRPr="00867BF5" w:rsidTr="00EF7A63">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L"/>
            </w:pPr>
            <w:r w:rsidRPr="00867BF5">
              <w:t>GTP-U Path QoS Report</w:t>
            </w:r>
          </w:p>
        </w:tc>
        <w:tc>
          <w:tcPr>
            <w:tcW w:w="336"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This IE shall be present if the Node Report Type indicates a GTP-U Path QoS Report.</w:t>
            </w:r>
          </w:p>
          <w:p w:rsidR="00EF7A63" w:rsidRPr="00867BF5" w:rsidRDefault="00EF7A63" w:rsidP="00EF7A63">
            <w:pPr>
              <w:pStyle w:val="TAL"/>
            </w:pPr>
            <w:r w:rsidRPr="00867BF5">
              <w:t>More than one IE with this type may be included to represent multiple remote GTP-U peers for which QoS information is reported.</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EF7A63" w:rsidRPr="00867BF5" w:rsidRDefault="00EF7A63" w:rsidP="00EF7A63">
            <w:pPr>
              <w:pStyle w:val="TAC"/>
            </w:pPr>
            <w:r w:rsidRPr="00867BF5">
              <w:t>GTP-U Path QoS Report</w:t>
            </w:r>
          </w:p>
        </w:tc>
      </w:tr>
    </w:tbl>
    <w:p w:rsidR="00EF7A63" w:rsidRDefault="00EF7A63" w:rsidP="00EF7A63">
      <w:pPr>
        <w:rPr>
          <w:lang w:eastAsia="zh-CN"/>
        </w:rPr>
      </w:pPr>
    </w:p>
    <w:p w:rsidR="00EF7A63" w:rsidRPr="00C41B44" w:rsidRDefault="00EF7A63" w:rsidP="00EF7A63"/>
    <w:p w:rsidR="00EF7A63" w:rsidRPr="003711C5" w:rsidRDefault="00EF7A63" w:rsidP="00EF7A6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Pr="00867BF5" w:rsidRDefault="00EF7A63" w:rsidP="00EF7A63">
      <w:pPr>
        <w:pStyle w:val="5"/>
        <w:rPr>
          <w:rFonts w:eastAsia="宋体"/>
          <w:lang w:val="en-US"/>
        </w:rPr>
      </w:pPr>
      <w:bookmarkStart w:id="41" w:name="_Toc27490763"/>
      <w:bookmarkStart w:id="42" w:name="_Toc27557056"/>
      <w:bookmarkStart w:id="43" w:name="_Toc27723973"/>
      <w:r w:rsidRPr="00867BF5">
        <w:rPr>
          <w:rFonts w:eastAsia="宋体"/>
          <w:lang w:val="en-US"/>
        </w:rPr>
        <w:t>7.4.5.1.4</w:t>
      </w:r>
      <w:r w:rsidRPr="00867BF5">
        <w:rPr>
          <w:rFonts w:eastAsia="宋体"/>
          <w:lang w:val="en-US"/>
        </w:rPr>
        <w:tab/>
        <w:t>Clock Drift Report IE within PFCP Node Report Request</w:t>
      </w:r>
      <w:bookmarkEnd w:id="41"/>
      <w:bookmarkEnd w:id="42"/>
      <w:bookmarkEnd w:id="43"/>
    </w:p>
    <w:p w:rsidR="00EF7A63" w:rsidRPr="00867BF5" w:rsidRDefault="00EF7A63" w:rsidP="00EF7A63">
      <w:pPr>
        <w:pStyle w:val="TH"/>
        <w:outlineLvl w:val="0"/>
        <w:rPr>
          <w:lang w:val="en-US"/>
        </w:rPr>
      </w:pPr>
      <w:r w:rsidRPr="00867BF5">
        <w:t>Table 7.4.5.1.4-1: Clock Drift Report IE within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EF7A63" w:rsidRPr="00867BF5" w:rsidRDefault="00EF7A63" w:rsidP="00EF7A63">
            <w:pPr>
              <w:pStyle w:val="TAL"/>
              <w:rPr>
                <w:lang w:val="fr-FR"/>
              </w:rPr>
            </w:pPr>
            <w:r w:rsidRPr="00867BF5">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EF7A63" w:rsidRPr="00867BF5" w:rsidRDefault="00EF7A63" w:rsidP="00EF7A63">
            <w:pPr>
              <w:pStyle w:val="TAH"/>
              <w:rPr>
                <w:lang w:val="fr-FR"/>
              </w:rPr>
            </w:pPr>
          </w:p>
        </w:tc>
        <w:tc>
          <w:tcPr>
            <w:tcW w:w="370" w:type="dxa"/>
            <w:tcBorders>
              <w:top w:val="single" w:sz="4" w:space="0" w:color="auto"/>
              <w:left w:val="nil"/>
              <w:bottom w:val="single" w:sz="4" w:space="0" w:color="auto"/>
              <w:right w:val="nil"/>
            </w:tcBorders>
            <w:shd w:val="clear" w:color="auto" w:fill="D9D9D9"/>
          </w:tcPr>
          <w:p w:rsidR="00EF7A63" w:rsidRPr="00867BF5" w:rsidRDefault="00EF7A63" w:rsidP="00EF7A63">
            <w:pPr>
              <w:pStyle w:val="TAC"/>
              <w:rPr>
                <w:lang w:val="en-US"/>
              </w:rPr>
            </w:pPr>
          </w:p>
        </w:tc>
        <w:tc>
          <w:tcPr>
            <w:tcW w:w="7187" w:type="dxa"/>
            <w:gridSpan w:val="6"/>
            <w:tcBorders>
              <w:top w:val="single" w:sz="4" w:space="0" w:color="auto"/>
              <w:left w:val="nil"/>
              <w:bottom w:val="single" w:sz="4" w:space="0" w:color="auto"/>
              <w:right w:val="single" w:sz="4" w:space="0" w:color="auto"/>
            </w:tcBorders>
            <w:shd w:val="clear" w:color="auto" w:fill="D9D9D9"/>
            <w:hideMark/>
          </w:tcPr>
          <w:p w:rsidR="00EF7A63" w:rsidRPr="00867BF5" w:rsidRDefault="00EF7A63" w:rsidP="00EF7A63">
            <w:pPr>
              <w:pStyle w:val="TAC"/>
              <w:rPr>
                <w:lang w:val="en-US"/>
              </w:rPr>
            </w:pPr>
            <w:r w:rsidRPr="00867BF5">
              <w:rPr>
                <w:lang w:val="en-US"/>
              </w:rPr>
              <w:t>Clock Drift Report</w:t>
            </w:r>
            <w:r w:rsidRPr="00867BF5">
              <w:rPr>
                <w:lang w:val="fr-FR"/>
              </w:rPr>
              <w:t xml:space="preserve"> IE Type = </w:t>
            </w:r>
            <w:r w:rsidRPr="00867BF5">
              <w:rPr>
                <w:lang w:val="en-US"/>
              </w:rPr>
              <w:t>205</w:t>
            </w:r>
            <w:r w:rsidRPr="00867BF5">
              <w:rPr>
                <w:lang w:val="fr-FR"/>
              </w:rPr>
              <w:t xml:space="preserve"> (decimal)</w:t>
            </w: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EF7A63" w:rsidRPr="00867BF5" w:rsidRDefault="00EF7A63" w:rsidP="00EF7A63">
            <w:pPr>
              <w:pStyle w:val="TAL"/>
              <w:rPr>
                <w:lang w:val="fr-FR"/>
              </w:rPr>
            </w:pPr>
            <w:r w:rsidRPr="00867BF5">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EF7A63" w:rsidRPr="00867BF5" w:rsidRDefault="00EF7A63" w:rsidP="00EF7A63">
            <w:pPr>
              <w:pStyle w:val="TAH"/>
              <w:rPr>
                <w:lang w:val="fr-FR"/>
              </w:rPr>
            </w:pPr>
          </w:p>
        </w:tc>
        <w:tc>
          <w:tcPr>
            <w:tcW w:w="370" w:type="dxa"/>
            <w:tcBorders>
              <w:top w:val="single" w:sz="4" w:space="0" w:color="auto"/>
              <w:left w:val="nil"/>
              <w:bottom w:val="single" w:sz="4" w:space="0" w:color="auto"/>
              <w:right w:val="nil"/>
            </w:tcBorders>
            <w:shd w:val="clear" w:color="auto" w:fill="D9D9D9"/>
          </w:tcPr>
          <w:p w:rsidR="00EF7A63" w:rsidRPr="00867BF5" w:rsidRDefault="00EF7A63" w:rsidP="00EF7A63">
            <w:pPr>
              <w:pStyle w:val="TAC"/>
              <w:rPr>
                <w:lang w:val="fr-FR"/>
              </w:rPr>
            </w:pPr>
          </w:p>
        </w:tc>
        <w:tc>
          <w:tcPr>
            <w:tcW w:w="7187" w:type="dxa"/>
            <w:gridSpan w:val="6"/>
            <w:tcBorders>
              <w:top w:val="single" w:sz="4" w:space="0" w:color="auto"/>
              <w:left w:val="nil"/>
              <w:bottom w:val="single" w:sz="4" w:space="0" w:color="auto"/>
              <w:right w:val="single" w:sz="4" w:space="0" w:color="auto"/>
            </w:tcBorders>
            <w:shd w:val="clear" w:color="auto" w:fill="D9D9D9"/>
            <w:hideMark/>
          </w:tcPr>
          <w:p w:rsidR="00EF7A63" w:rsidRPr="00867BF5" w:rsidRDefault="00EF7A63" w:rsidP="00EF7A63">
            <w:pPr>
              <w:pStyle w:val="TAC"/>
              <w:rPr>
                <w:lang w:val="fr-FR"/>
              </w:rPr>
            </w:pPr>
            <w:r w:rsidRPr="00867BF5">
              <w:rPr>
                <w:lang w:val="fr-FR"/>
              </w:rPr>
              <w:t>Length = n</w:t>
            </w:r>
          </w:p>
        </w:tc>
      </w:tr>
      <w:tr w:rsidR="00EF7A63" w:rsidRPr="00867BF5" w:rsidTr="00EF7A6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IE Type</w:t>
            </w:r>
          </w:p>
        </w:tc>
      </w:tr>
      <w:tr w:rsidR="00EF7A63" w:rsidRPr="00867BF5" w:rsidTr="00EF7A6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11859" w:type="dxa"/>
            <w:gridSpan w:val="2"/>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H"/>
              <w:rPr>
                <w:lang w:val="fr-FR"/>
              </w:rPr>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spacing w:after="0"/>
              <w:rPr>
                <w:rFonts w:ascii="Arial" w:hAnsi="Arial"/>
                <w:b/>
                <w:sz w:val="18"/>
                <w:lang w:val="fr-FR"/>
              </w:rPr>
            </w:pP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TSN</w:t>
            </w:r>
            <w:ins w:id="44" w:author="Huawei" w:date="2020-02-06T11:44:00Z">
              <w:r>
                <w:rPr>
                  <w:lang w:val="fr-FR"/>
                </w:rPr>
                <w:t xml:space="preserve"> Time</w:t>
              </w:r>
            </w:ins>
            <w:r w:rsidRPr="00867BF5">
              <w:rPr>
                <w:lang w:val="fr-FR"/>
              </w:rPr>
              <w:t xml:space="preserve"> Domain Number</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lang w:val="fr-FR"/>
              </w:rPr>
            </w:pPr>
            <w:r w:rsidRPr="00867BF5">
              <w:rPr>
                <w:szCs w:val="18"/>
                <w:lang w:val="fr-FR"/>
              </w:rPr>
              <w:t>M</w:t>
            </w:r>
          </w:p>
        </w:tc>
        <w:tc>
          <w:tcPr>
            <w:tcW w:w="4672" w:type="dxa"/>
            <w:gridSpan w:val="2"/>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This IE shall identify the TSN Domain Number for which measurements are reported.</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fr-FR"/>
              </w:rPr>
            </w:pPr>
            <w:r w:rsidRPr="00867BF5">
              <w:rPr>
                <w:lang w:val="fr-FR"/>
              </w:rPr>
              <w:t xml:space="preserve">TSN </w:t>
            </w:r>
            <w:ins w:id="45" w:author="Huawei" w:date="2020-02-06T11:45:00Z">
              <w:r>
                <w:rPr>
                  <w:lang w:val="fr-FR"/>
                </w:rPr>
                <w:t xml:space="preserve">Time </w:t>
              </w:r>
            </w:ins>
            <w:r w:rsidRPr="00867BF5">
              <w:rPr>
                <w:lang w:val="fr-FR"/>
              </w:rPr>
              <w:t>Domain Number</w:t>
            </w: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L"/>
              <w:rPr>
                <w:lang w:val="fr-FR"/>
              </w:rPr>
            </w:pPr>
            <w:r w:rsidRPr="00867BF5">
              <w:rPr>
                <w:lang w:val="fr-FR"/>
              </w:rPr>
              <w:t>Time Offset Measurement</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lang w:val="fr-FR"/>
              </w:rPr>
            </w:pPr>
            <w:r w:rsidRPr="00867BF5">
              <w:rPr>
                <w:lang w:val="fr-FR"/>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When present, this IE shall contain the time offset measurement.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Time Offset Measurement</w:t>
            </w: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L"/>
              <w:rPr>
                <w:lang w:val="fr-FR"/>
              </w:rPr>
            </w:pPr>
            <w:r w:rsidRPr="00867BF5">
              <w:rPr>
                <w:lang w:val="fr-FR"/>
              </w:rPr>
              <w:t>Cumulative rateRatio Measurement</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Cs w:val="18"/>
                <w:lang w:val="fr-FR"/>
              </w:rPr>
            </w:pPr>
            <w:r w:rsidRPr="00867BF5">
              <w:rPr>
                <w:lang w:val="fr-FR"/>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When present, this IE shall contain the cumulative rateRatio measurement.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Cumulative rateRatio Measurement</w:t>
            </w:r>
          </w:p>
        </w:tc>
      </w:tr>
      <w:tr w:rsidR="00EF7A63" w:rsidRPr="00867BF5" w:rsidTr="00EF7A6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L"/>
              <w:rPr>
                <w:szCs w:val="18"/>
                <w:lang w:val="de-DE"/>
              </w:rPr>
            </w:pPr>
            <w:r w:rsidRPr="00867BF5">
              <w:rPr>
                <w:szCs w:val="18"/>
                <w:lang w:val="de-DE"/>
              </w:rPr>
              <w:t>Time Stamp</w:t>
            </w:r>
          </w:p>
        </w:tc>
        <w:tc>
          <w:tcPr>
            <w:tcW w:w="336"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rFonts w:eastAsia="宋体"/>
                <w:szCs w:val="18"/>
                <w:lang w:val="de-DE"/>
              </w:rPr>
            </w:pPr>
            <w:r w:rsidRPr="00867BF5">
              <w:rPr>
                <w:rFonts w:eastAsia="宋体"/>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8"/>
                <w:lang w:val="en-US"/>
              </w:rPr>
            </w:pPr>
            <w:r w:rsidRPr="00867BF5">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EF7A63" w:rsidRPr="00867BF5" w:rsidRDefault="00EF7A63" w:rsidP="00EF7A63">
            <w:pPr>
              <w:pStyle w:val="TAC"/>
              <w:rPr>
                <w:lang w:val="fr-FR"/>
              </w:rPr>
            </w:pPr>
            <w:r w:rsidRPr="00867BF5">
              <w:rPr>
                <w:lang w:val="fr-FR"/>
              </w:rPr>
              <w:t>Time Stamp</w:t>
            </w:r>
          </w:p>
        </w:tc>
      </w:tr>
    </w:tbl>
    <w:p w:rsidR="00EF7A63" w:rsidRDefault="00EF7A63" w:rsidP="00C41B44">
      <w:pPr>
        <w:rPr>
          <w:lang w:eastAsia="zh-CN"/>
        </w:rPr>
      </w:pPr>
    </w:p>
    <w:p w:rsidR="00EF7A63" w:rsidRPr="00C41B44" w:rsidRDefault="00EF7A63" w:rsidP="00EF7A63"/>
    <w:p w:rsidR="00EF7A63" w:rsidRPr="003711C5" w:rsidRDefault="00EF7A63" w:rsidP="00EF7A6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Default="00EF7A63" w:rsidP="00EF7A63">
      <w:pPr>
        <w:rPr>
          <w:lang w:eastAsia="zh-CN"/>
        </w:rPr>
      </w:pPr>
    </w:p>
    <w:p w:rsidR="00EF7A63" w:rsidRPr="00867BF5" w:rsidRDefault="00EF7A63" w:rsidP="00EF7A63">
      <w:pPr>
        <w:pStyle w:val="3"/>
        <w:rPr>
          <w:lang w:val="en-US"/>
        </w:rPr>
      </w:pPr>
      <w:bookmarkStart w:id="46" w:name="_Toc19717344"/>
      <w:bookmarkStart w:id="47" w:name="_Toc27490845"/>
      <w:bookmarkStart w:id="48" w:name="_Toc27557138"/>
      <w:bookmarkStart w:id="49" w:name="_Toc27724055"/>
      <w:r w:rsidRPr="00867BF5">
        <w:rPr>
          <w:lang w:val="en-US"/>
        </w:rPr>
        <w:t>8.1.2</w:t>
      </w:r>
      <w:r w:rsidRPr="00867BF5">
        <w:rPr>
          <w:lang w:val="en-US"/>
        </w:rPr>
        <w:tab/>
        <w:t>Information Element Types</w:t>
      </w:r>
      <w:bookmarkEnd w:id="46"/>
      <w:bookmarkEnd w:id="47"/>
      <w:bookmarkEnd w:id="48"/>
      <w:bookmarkEnd w:id="49"/>
    </w:p>
    <w:p w:rsidR="00EF7A63" w:rsidRPr="00867BF5" w:rsidRDefault="00EF7A63" w:rsidP="00EF7A63">
      <w:pPr>
        <w:rPr>
          <w:lang w:eastAsia="zh-CN"/>
        </w:rPr>
      </w:pPr>
      <w:r w:rsidRPr="00867BF5">
        <w:t>A PFCP message may contain several IEs. In order to have forward compatible type definitions for the PFCP IEs, all of them shall be TLV (Type, Length, Value) coded. PFCP IE type values are specified in the Table 8.1.2-1.</w:t>
      </w:r>
    </w:p>
    <w:p w:rsidR="00EF7A63" w:rsidRPr="00867BF5" w:rsidRDefault="00EF7A63" w:rsidP="00EF7A63">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rsidR="00EF7A63" w:rsidRPr="00867BF5" w:rsidRDefault="00EF7A63" w:rsidP="00EF7A63">
      <w:pPr>
        <w:pStyle w:val="B1"/>
        <w:rPr>
          <w:lang w:eastAsia="zh-CN"/>
        </w:rPr>
      </w:pPr>
      <w:r w:rsidRPr="00867BF5">
        <w:rPr>
          <w:lang w:eastAsia="zh-CN"/>
        </w:rPr>
        <w:t>-</w:t>
      </w:r>
      <w:r w:rsidRPr="00867BF5">
        <w:rPr>
          <w:lang w:eastAsia="zh-CN"/>
        </w:rPr>
        <w:tab/>
        <w:t>Fixed Length: the IE has a fixed set of fields, and a fixed number of octets;</w:t>
      </w:r>
    </w:p>
    <w:p w:rsidR="00EF7A63" w:rsidRPr="00867BF5" w:rsidRDefault="00EF7A63" w:rsidP="00EF7A63">
      <w:pPr>
        <w:pStyle w:val="B1"/>
        <w:rPr>
          <w:lang w:eastAsia="zh-CN"/>
        </w:rPr>
      </w:pPr>
      <w:r w:rsidRPr="00867BF5">
        <w:rPr>
          <w:lang w:eastAsia="zh-CN"/>
        </w:rPr>
        <w:t>-</w:t>
      </w:r>
      <w:r w:rsidRPr="00867BF5">
        <w:rPr>
          <w:lang w:eastAsia="zh-CN"/>
        </w:rPr>
        <w:tab/>
        <w:t>Variable Length: the IE has a fixed set of fields, and has a variable number of octets.</w:t>
      </w:r>
      <w:r w:rsidRPr="00867BF5">
        <w:rPr>
          <w:lang w:eastAsia="zh-CN"/>
        </w:rPr>
        <w:br/>
        <w:t>For example, the last octets may be numbered similar to "5 to (n+4)". In this example, if the value of the length field, n, is 0, then the last field is not present;</w:t>
      </w:r>
    </w:p>
    <w:p w:rsidR="00EF7A63" w:rsidRPr="00867BF5" w:rsidRDefault="00EF7A63" w:rsidP="00EF7A63">
      <w:pPr>
        <w:pStyle w:val="B1"/>
        <w:rPr>
          <w:lang w:eastAsia="zh-CN"/>
        </w:rPr>
      </w:pPr>
      <w:r w:rsidRPr="00867BF5">
        <w:rPr>
          <w:lang w:eastAsia="zh-CN"/>
        </w:rPr>
        <w:lastRenderedPageBreak/>
        <w:t>-</w:t>
      </w:r>
      <w:r w:rsidRPr="00867BF5">
        <w:rPr>
          <w:lang w:eastAsia="zh-CN"/>
        </w:rPr>
        <w:tab/>
        <w:t>Extendable: the IE has a variable number of fields, and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rsidR="00EF7A63" w:rsidRPr="00867BF5" w:rsidRDefault="00EF7A63" w:rsidP="00EF7A63">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rsidR="00EF7A63" w:rsidRPr="00867BF5" w:rsidRDefault="00EF7A63" w:rsidP="00EF7A63">
      <w:r w:rsidRPr="00867BF5">
        <w:rPr>
          <w:lang w:eastAsia="zh-CN"/>
        </w:rPr>
        <w:t>An IE of any of the above types may have a null length as specified in clause 5.6.3. This shall not be considered as an error by the receiving PFCP entity.</w:t>
      </w:r>
    </w:p>
    <w:p w:rsidR="00EF7A63" w:rsidRPr="00867BF5" w:rsidRDefault="00EF7A63" w:rsidP="00EF7A63">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However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rsidR="00EF7A63" w:rsidRPr="00867BF5" w:rsidRDefault="00EF7A63" w:rsidP="00EF7A63">
      <w:r w:rsidRPr="00867BF5">
        <w:t xml:space="preserve">Within IEs, certain fields may be described as spare. These bits shall be transmitted with the value </w:t>
      </w:r>
      <w:r>
        <w:t>set to "0"</w:t>
      </w:r>
      <w:r w:rsidRPr="00867BF5">
        <w:t>. To allow for future features, the receiver shall not evaluate these bits.</w:t>
      </w:r>
    </w:p>
    <w:p w:rsidR="00EF7A63" w:rsidRPr="00867BF5" w:rsidRDefault="00EF7A63" w:rsidP="00EF7A63">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60"/>
        <w:gridCol w:w="2534"/>
        <w:gridCol w:w="1549"/>
      </w:tblGrid>
      <w:tr w:rsidR="00EF7A63" w:rsidRPr="00867BF5" w:rsidTr="00EF7A63">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rsidR="00EF7A63" w:rsidRPr="00867BF5" w:rsidRDefault="00EF7A63" w:rsidP="00EF7A63">
            <w:pPr>
              <w:pStyle w:val="TAH"/>
            </w:pPr>
            <w:r w:rsidRPr="00867BF5">
              <w:lastRenderedPageBreak/>
              <w:t>IE Type value</w:t>
            </w:r>
          </w:p>
          <w:p w:rsidR="00EF7A63" w:rsidRPr="00867BF5" w:rsidRDefault="00EF7A63" w:rsidP="00EF7A63">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rsidR="00EF7A63" w:rsidRPr="00867BF5" w:rsidRDefault="00EF7A63" w:rsidP="00EF7A63">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rsidR="00EF7A63" w:rsidRPr="00867BF5" w:rsidRDefault="00EF7A63" w:rsidP="00EF7A63">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rsidR="00EF7A63" w:rsidRPr="00867BF5" w:rsidRDefault="00EF7A63" w:rsidP="00EF7A63">
            <w:pPr>
              <w:pStyle w:val="TAH"/>
            </w:pPr>
            <w:r w:rsidRPr="00867BF5">
              <w:t>Number of Fixed Octets</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jc w:val="center"/>
              <w:rPr>
                <w:sz w:val="16"/>
                <w:szCs w:val="16"/>
                <w:lang w:val="fr-FR"/>
              </w:rPr>
            </w:pP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lang w:val="fr-FR"/>
              </w:rPr>
              <w:t>Create PDR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lang w:val="de-DE"/>
              </w:rPr>
              <w:t>Duplicat</w:t>
            </w:r>
            <w:r w:rsidRPr="00867BF5">
              <w:t>ing Parameters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sz w:val="16"/>
                <w:szCs w:val="16"/>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lang w:val="fr-FR"/>
              </w:rPr>
            </w:pPr>
            <w:r w:rsidRPr="00867BF5">
              <w:rPr>
                <w:szCs w:val="16"/>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lang w:val="fr-FR"/>
              </w:rPr>
            </w:pPr>
            <w:r w:rsidRPr="00867BF5">
              <w:rPr>
                <w:szCs w:val="16"/>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lang w:val="fr-FR"/>
              </w:rPr>
            </w:pPr>
            <w:r w:rsidRPr="00867BF5">
              <w:rPr>
                <w:szCs w:val="16"/>
                <w:lang w:val="fr-FR"/>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Cs w:val="16"/>
                <w:lang w:val="fr-FR"/>
              </w:rPr>
            </w:pPr>
            <w:r w:rsidRPr="00867BF5">
              <w:rPr>
                <w:szCs w:val="16"/>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sz w:val="16"/>
                <w:szCs w:val="16"/>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sz w:val="16"/>
                <w:szCs w:val="16"/>
                <w:lang w:val="fr-FR"/>
              </w:rPr>
              <w:t>10</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sz w:val="16"/>
                <w:szCs w:val="16"/>
                <w:lang w:val="fr-FR"/>
              </w:rPr>
              <w:t>10</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sz w:val="16"/>
                <w:szCs w:val="16"/>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sz w:val="16"/>
                <w:szCs w:val="16"/>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sz w:val="16"/>
                <w:szCs w:val="16"/>
                <w:lang w:val="fr-FR"/>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sv-SE"/>
              </w:rPr>
            </w:pPr>
            <w:r w:rsidRPr="00867BF5">
              <w:rPr>
                <w:sz w:val="16"/>
                <w:szCs w:val="16"/>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sv-SE"/>
              </w:rPr>
            </w:pPr>
            <w:r w:rsidRPr="00867BF5">
              <w:rPr>
                <w:sz w:val="16"/>
                <w:szCs w:val="16"/>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sv-SE"/>
              </w:rPr>
            </w:pPr>
            <w:r w:rsidRPr="00867BF5">
              <w:rPr>
                <w:sz w:val="16"/>
                <w:szCs w:val="16"/>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sv-SE"/>
              </w:rPr>
            </w:pPr>
            <w:r w:rsidRPr="00867BF5">
              <w:rPr>
                <w:sz w:val="16"/>
                <w:szCs w:val="16"/>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sv-SE"/>
              </w:rPr>
            </w:pPr>
            <w:r w:rsidRPr="00867BF5">
              <w:rPr>
                <w:sz w:val="16"/>
                <w:szCs w:val="16"/>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sv-SE"/>
              </w:rPr>
            </w:pPr>
            <w:r w:rsidRPr="00867BF5">
              <w:rPr>
                <w:sz w:val="16"/>
                <w:szCs w:val="16"/>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de-DE"/>
              </w:rPr>
            </w:pPr>
            <w:r w:rsidRPr="00867BF5">
              <w:rPr>
                <w:sz w:val="16"/>
                <w:szCs w:val="16"/>
                <w:lang w:val="de-DE"/>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fr-FR"/>
              </w:rPr>
            </w:pPr>
            <w:r w:rsidRPr="00867BF5">
              <w:rPr>
                <w:lang w:val="fr-FR"/>
              </w:rPr>
              <w:t>3</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lang w:val="de-DE"/>
              </w:rPr>
              <w:t>PFCP</w:t>
            </w:r>
            <w:r w:rsidRPr="00867BF5">
              <w:t>SMReq-Flags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lang w:val="de-DE"/>
              </w:rPr>
              <w:t>PFCP</w:t>
            </w:r>
            <w:r w:rsidRPr="00867BF5">
              <w:t>SRRsp-Flags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9</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de-DE"/>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fr-FR"/>
              </w:rPr>
            </w:pPr>
            <w:r w:rsidRPr="00867BF5">
              <w:rPr>
                <w:lang w:val="fr-FR"/>
              </w:rPr>
              <w:t>Usage Report (Session Deletion Response)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3</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jc w:val="center"/>
              <w:rPr>
                <w:sz w:val="16"/>
                <w:szCs w:val="16"/>
                <w:lang w:val="sv-SE"/>
              </w:rPr>
            </w:pPr>
            <w:r w:rsidRPr="00867BF5">
              <w:rPr>
                <w:sz w:val="16"/>
                <w:szCs w:val="16"/>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eastAsia="zh-CN"/>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3</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3</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sv-SE"/>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val="sv-SE" w:eastAsia="zh-CN"/>
              </w:rPr>
              <w:t>P</w:t>
            </w:r>
            <w:r w:rsidRPr="00867BF5">
              <w:rPr>
                <w:lang w:eastAsia="zh-CN"/>
              </w:rPr>
              <w:t>roxying</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7</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7</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7</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PFCPSRReq-Flags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PFCPAUReq-Flags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rsidR="00EF7A63" w:rsidRDefault="00EF7A63" w:rsidP="00EF7A63">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rsidR="00EF7A63" w:rsidRDefault="00EF7A63" w:rsidP="00EF7A63">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rsidR="00EF7A63" w:rsidRDefault="00EF7A63" w:rsidP="00EF7A63">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rsidR="00EF7A63" w:rsidRDefault="00EF7A63" w:rsidP="00EF7A63">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de-DE"/>
              </w:rPr>
            </w:pPr>
            <w:r w:rsidRPr="00867BF5">
              <w:rPr>
                <w:lang w:val="fr-FR" w:eastAsia="zh-CN"/>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Number of Reports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de-DE"/>
              </w:rPr>
              <w:t>2</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PFCP Session Retention Information (within PFCP Association Setup Request)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PFCPASRsp-Flags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CP PFCP Entity IP Address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PFCPSEReq-Flags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User Plane Path Recovery Report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lang w:val="fr-FR"/>
              </w:rPr>
            </w:pPr>
            <w:r w:rsidRPr="00867BF5">
              <w:rPr>
                <w:lang w:val="fr-FR"/>
              </w:rPr>
              <w:t>Extendable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IP Multicast Addressing Info within PFCP Session Establishment Request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Join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Leave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IP Multicast Address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Source IP Address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Packet Rate Status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Create Bridge Info for TSC</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Created Bridge Info for TSC</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DS-TT Port Number</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NW-TT Port Number</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Request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Extendable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Response</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Extendable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Report Request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Extendable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 xml:space="preserve">Variable Length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C"/>
              <w:rPr>
                <w:lang w:val="sv-SE"/>
              </w:rPr>
            </w:pPr>
            <w:r w:rsidRPr="00487302">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Clock Drift Control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 xml:space="preserve">Extendable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C"/>
              <w:rPr>
                <w:lang w:val="de-DE"/>
              </w:rPr>
            </w:pPr>
            <w:r w:rsidRPr="00487302">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Requested Clock Drift Information</w:t>
            </w:r>
          </w:p>
        </w:tc>
        <w:tc>
          <w:tcPr>
            <w:tcW w:w="1359"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C"/>
              <w:rPr>
                <w:lang w:val="de-DE"/>
              </w:rPr>
            </w:pPr>
            <w:r w:rsidRPr="00487302">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noProof/>
                <w:lang w:val="fr-FR"/>
              </w:rPr>
            </w:pPr>
            <w:r w:rsidRPr="00487302">
              <w:rPr>
                <w:lang w:val="fr-FR"/>
              </w:rPr>
              <w:t>Clock Drift Report</w:t>
            </w:r>
          </w:p>
        </w:tc>
        <w:tc>
          <w:tcPr>
            <w:tcW w:w="1359"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 xml:space="preserve">Extendable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C"/>
              <w:rPr>
                <w:lang w:val="de-DE"/>
              </w:rPr>
            </w:pPr>
            <w:r w:rsidRPr="00487302">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eastAsia="zh-CN"/>
              </w:rPr>
            </w:pPr>
            <w:bookmarkStart w:id="50" w:name="_Hlk23326185"/>
            <w:r w:rsidRPr="00487302">
              <w:rPr>
                <w:noProof/>
                <w:lang w:val="fr-FR"/>
              </w:rPr>
              <w:t xml:space="preserve">TSN </w:t>
            </w:r>
            <w:ins w:id="51" w:author="Huawei" w:date="2020-02-06T11:45:00Z">
              <w:r>
                <w:rPr>
                  <w:noProof/>
                  <w:lang w:val="fr-FR"/>
                </w:rPr>
                <w:t xml:space="preserve">Time </w:t>
              </w:r>
            </w:ins>
            <w:r w:rsidRPr="00487302">
              <w:rPr>
                <w:noProof/>
                <w:lang w:val="fr-FR"/>
              </w:rPr>
              <w:t>Domain Number</w:t>
            </w:r>
            <w:bookmarkEnd w:id="50"/>
          </w:p>
        </w:tc>
        <w:tc>
          <w:tcPr>
            <w:tcW w:w="1359"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C"/>
              <w:rPr>
                <w:lang w:val="fr-FR" w:eastAsia="zh-CN"/>
              </w:rPr>
            </w:pPr>
            <w:r w:rsidRPr="00487302">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noProof/>
                <w:lang w:val="fr-FR"/>
              </w:rPr>
            </w:pPr>
            <w:r w:rsidRPr="00487302">
              <w:rPr>
                <w:lang w:val="fr-FR"/>
              </w:rPr>
              <w:t>Time Offset Threshold</w:t>
            </w:r>
          </w:p>
        </w:tc>
        <w:tc>
          <w:tcPr>
            <w:tcW w:w="1359"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C"/>
              <w:rPr>
                <w:lang w:val="fr-FR"/>
              </w:rPr>
            </w:pPr>
            <w:r w:rsidRPr="00487302">
              <w:rPr>
                <w:lang w:val="fr-FR"/>
              </w:rPr>
              <w:t>8</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noProof/>
                <w:lang w:val="fr-FR"/>
              </w:rPr>
            </w:pPr>
            <w:r w:rsidRPr="00487302">
              <w:rPr>
                <w:lang w:val="fr-FR"/>
              </w:rPr>
              <w:t>Cumulative rateRatio Threshold</w:t>
            </w:r>
          </w:p>
        </w:tc>
        <w:tc>
          <w:tcPr>
            <w:tcW w:w="1359"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C"/>
              <w:rPr>
                <w:lang w:val="fr-FR"/>
              </w:rPr>
            </w:pPr>
            <w:r w:rsidRPr="00487302">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noProof/>
                <w:lang w:val="fr-FR"/>
              </w:rPr>
            </w:pPr>
            <w:r w:rsidRPr="00487302">
              <w:rPr>
                <w:lang w:val="fr-FR"/>
              </w:rPr>
              <w:t>Time Offset Measurement</w:t>
            </w:r>
          </w:p>
        </w:tc>
        <w:tc>
          <w:tcPr>
            <w:tcW w:w="1359"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L"/>
              <w:rPr>
                <w:lang w:val="fr-FR"/>
              </w:rPr>
            </w:pPr>
            <w:r w:rsidRPr="00487302">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rsidR="00EF7A63" w:rsidRPr="00487302" w:rsidRDefault="00EF7A63" w:rsidP="00EF7A63">
            <w:pPr>
              <w:pStyle w:val="TAC"/>
              <w:rPr>
                <w:lang w:val="fr-FR"/>
              </w:rPr>
            </w:pPr>
            <w:r w:rsidRPr="00487302">
              <w:rPr>
                <w:lang w:val="fr-FR"/>
              </w:rPr>
              <w:t>8</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noProof/>
                <w:color w:val="FF0000"/>
                <w:lang w:val="fr-FR"/>
              </w:rPr>
            </w:pPr>
            <w:r w:rsidRPr="00867BF5">
              <w:rPr>
                <w:lang w:val="fr-FR"/>
              </w:rPr>
              <w:t>Cumulative rateRatio Measurement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 xml:space="preserve">Remove SRR </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 xml:space="preserve">Create SRR </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Extendable/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Extendable/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lang w:val="de-DE"/>
              </w:rPr>
            </w:pPr>
            <w:r w:rsidRPr="00867BF5">
              <w:rPr>
                <w:szCs w:val="16"/>
                <w:lang w:val="fr-FR"/>
              </w:rPr>
              <w:t>Extendable</w:t>
            </w:r>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sz w:val="16"/>
                <w:szCs w:val="16"/>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Access Availability Control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Extendable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Requested Access Availability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Access Availability Report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Extendable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Access Availability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 xml:space="preserve">Provide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lang w:val="fr-FR"/>
              </w:rPr>
            </w:pPr>
            <w:r w:rsidRPr="00867BF5">
              <w:rPr>
                <w:lang w:val="fr-FR"/>
              </w:rPr>
              <w:t xml:space="preserve">Extendable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 xml:space="preserve">ATSSS </w:t>
            </w:r>
            <w:r w:rsidRPr="00867BF5">
              <w:rPr>
                <w:lang w:val="fr-FR" w:eastAsia="zh-CN"/>
              </w:rPr>
              <w:t>Control Parameters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lang w:val="fr-FR"/>
              </w:rPr>
            </w:pPr>
            <w:r w:rsidRPr="00867BF5">
              <w:rPr>
                <w:lang w:val="fr-FR"/>
              </w:rPr>
              <w:t xml:space="preserve">Extendable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MPTCP Parameters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 xml:space="preserve">Extendable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ATSSS-LL Parameters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 xml:space="preserve">Extendable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PMF Parameters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 xml:space="preserve">Extendable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eastAsia="zh-CN"/>
              </w:rPr>
              <w:t>MPTCP Address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eastAsia="zh-CN"/>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eastAsia="zh-CN"/>
              </w:rPr>
              <w:t xml:space="preserve">UE </w:t>
            </w:r>
            <w:r w:rsidRPr="00867BF5">
              <w:rPr>
                <w:lang w:val="fr-FR"/>
              </w:rPr>
              <w:t>Link-Specific IP Address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lang w:val="fr-FR" w:eastAsia="zh-CN"/>
              </w:rPr>
            </w:pPr>
            <w:r w:rsidRPr="00867BF5">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 xml:space="preserve">PMF </w:t>
            </w:r>
            <w:r w:rsidRPr="00867BF5">
              <w:rPr>
                <w:lang w:val="fr-FR" w:eastAsia="zh-CN"/>
              </w:rPr>
              <w:t>Address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lang w:val="fr-FR" w:eastAsia="zh-CN"/>
              </w:rPr>
            </w:pPr>
            <w:r w:rsidRPr="00867BF5">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lang w:val="fr-FR" w:eastAsia="zh-CN"/>
              </w:rPr>
            </w:pPr>
            <w:r w:rsidRPr="00867BF5">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QoS Report Trigger</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rPr>
                <w:lang w:val="de-DE"/>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GTP-U Path QoS Control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de-DE"/>
              </w:rPr>
            </w:pPr>
            <w:r w:rsidRPr="00867BF5">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rFonts w:eastAsia="宋体"/>
                <w:lang w:val="en-US"/>
              </w:rPr>
            </w:pPr>
            <w:r w:rsidRPr="00867BF5">
              <w:rPr>
                <w:rFonts w:eastAsia="宋体"/>
                <w:lang w:val="en-US"/>
              </w:rPr>
              <w:t>GTP-U Path QoS Report (PFCP Node Report Request)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rPr>
                <w:rFonts w:eastAsia="宋体"/>
                <w:lang w:val="en-US"/>
              </w:rPr>
              <w:t>QoS Information in GTP-U Path QoS Report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rPr>
                <w:rFonts w:eastAsia="宋体"/>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rFonts w:hint="eastAsia"/>
                <w:lang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rFonts w:hint="eastAsia"/>
                <w:lang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lang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rFonts w:hint="eastAsia"/>
                <w:lang w:eastAsia="zh-CN"/>
              </w:rPr>
              <w:t>4</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rFonts w:hint="eastAsia"/>
                <w:lang w:eastAsia="zh-CN"/>
              </w:rPr>
              <w:t>Q</w:t>
            </w:r>
            <w:r w:rsidRPr="00867BF5">
              <w:rPr>
                <w:lang w:eastAsia="zh-CN"/>
              </w:rPr>
              <w:t xml:space="preserve">oS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lang w:val="de-DE"/>
              </w:rPr>
              <w:t>Not applicable</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eastAsia="zh-CN"/>
              </w:rPr>
            </w:pPr>
            <w:r w:rsidRPr="00867BF5">
              <w:rPr>
                <w:lang w:eastAsia="zh-CN"/>
              </w:rPr>
              <w:t>1</w:t>
            </w: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pPr>
            <w:r w:rsidRPr="00867BF5">
              <w:t>249 to 32767</w:t>
            </w:r>
          </w:p>
        </w:tc>
        <w:tc>
          <w:tcPr>
            <w:tcW w:w="1963" w:type="pct"/>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p>
        </w:tc>
      </w:tr>
      <w:tr w:rsidR="00EF7A63" w:rsidRPr="00867BF5" w:rsidTr="00EF7A63">
        <w:trPr>
          <w:jc w:val="center"/>
        </w:trPr>
        <w:tc>
          <w:tcPr>
            <w:tcW w:w="846"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lang w:val="fr-FR"/>
              </w:rPr>
            </w:pPr>
            <w:r w:rsidRPr="00867BF5">
              <w:rPr>
                <w:lang w:val="fr-FR"/>
              </w:rPr>
              <w:t>Reserved for vendor specific IEs</w:t>
            </w:r>
          </w:p>
        </w:tc>
        <w:tc>
          <w:tcPr>
            <w:tcW w:w="1359"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EF7A63" w:rsidRPr="00867BF5" w:rsidRDefault="00EF7A63" w:rsidP="00EF7A63">
            <w:pPr>
              <w:pStyle w:val="TAC"/>
              <w:rPr>
                <w:lang w:val="fr-FR"/>
              </w:rPr>
            </w:pPr>
          </w:p>
        </w:tc>
      </w:tr>
    </w:tbl>
    <w:p w:rsidR="00EF7A63" w:rsidRDefault="00EF7A63" w:rsidP="00C41B44">
      <w:pPr>
        <w:rPr>
          <w:lang w:eastAsia="zh-CN"/>
        </w:rPr>
      </w:pPr>
    </w:p>
    <w:p w:rsidR="00EF7A63" w:rsidRPr="00C41B44" w:rsidRDefault="00EF7A63" w:rsidP="00EF7A63"/>
    <w:p w:rsidR="00EF7A63" w:rsidRPr="003711C5" w:rsidRDefault="00EF7A63" w:rsidP="00EF7A6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Pr="00867BF5" w:rsidRDefault="00EF7A63" w:rsidP="00EF7A63">
      <w:pPr>
        <w:pStyle w:val="3"/>
      </w:pPr>
      <w:bookmarkStart w:id="52" w:name="_Toc27490992"/>
      <w:bookmarkStart w:id="53" w:name="_Toc27557285"/>
      <w:bookmarkStart w:id="54" w:name="_Toc27724202"/>
      <w:r w:rsidRPr="00867BF5">
        <w:t>8.2.146</w:t>
      </w:r>
      <w:r w:rsidRPr="00867BF5">
        <w:tab/>
      </w:r>
      <w:bookmarkStart w:id="55" w:name="_Hlk23348810"/>
      <w:r w:rsidRPr="00867BF5">
        <w:t xml:space="preserve">TSN </w:t>
      </w:r>
      <w:ins w:id="56" w:author="Huawei" w:date="2020-02-06T11:45:00Z">
        <w:r>
          <w:t xml:space="preserve">Time </w:t>
        </w:r>
      </w:ins>
      <w:r w:rsidRPr="00867BF5">
        <w:t>Domain Number</w:t>
      </w:r>
      <w:bookmarkEnd w:id="52"/>
      <w:bookmarkEnd w:id="53"/>
      <w:bookmarkEnd w:id="54"/>
      <w:bookmarkEnd w:id="55"/>
    </w:p>
    <w:p w:rsidR="00EF7A63" w:rsidRPr="00867BF5" w:rsidRDefault="00EF7A63" w:rsidP="00EF7A63">
      <w:pPr>
        <w:rPr>
          <w:lang w:eastAsia="zh-CN"/>
        </w:rPr>
      </w:pPr>
      <w:r w:rsidRPr="00867BF5">
        <w:t xml:space="preserve">The TSN </w:t>
      </w:r>
      <w:ins w:id="57" w:author="Huawei" w:date="2020-02-06T11:45:00Z">
        <w:r>
          <w:t xml:space="preserve">Time </w:t>
        </w:r>
      </w:ins>
      <w:r w:rsidRPr="00867BF5">
        <w:t>Domain Number</w:t>
      </w:r>
      <w:r w:rsidRPr="00867BF5">
        <w:rPr>
          <w:lang w:eastAsia="ja-JP"/>
        </w:rPr>
        <w:t xml:space="preserve"> IE type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8.2.146-1</w:t>
      </w:r>
      <w:r w:rsidRPr="00867BF5">
        <w:rPr>
          <w:lang w:eastAsia="ja-JP"/>
        </w:rPr>
        <w:t xml:space="preserve">. </w:t>
      </w:r>
      <w:r w:rsidRPr="00867BF5">
        <w:rPr>
          <w:lang w:eastAsia="zh-CN"/>
        </w:rPr>
        <w:t>It shall contain a TSN timing related D</w:t>
      </w:r>
      <w:r w:rsidRPr="00867BF5">
        <w:t>omain Number</w:t>
      </w:r>
      <w:r w:rsidRPr="00867BF5">
        <w:rPr>
          <w:lang w:eastAsia="zh-CN"/>
        </w:rPr>
        <w:t>.</w:t>
      </w:r>
    </w:p>
    <w:p w:rsidR="00EF7A63" w:rsidRPr="00867BF5" w:rsidRDefault="00EF7A63" w:rsidP="00EF7A6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EF7A63" w:rsidRPr="00867BF5" w:rsidTr="00EF7A63">
        <w:trPr>
          <w:jc w:val="center"/>
        </w:trPr>
        <w:tc>
          <w:tcPr>
            <w:tcW w:w="151" w:type="dxa"/>
            <w:tcBorders>
              <w:top w:val="single" w:sz="6" w:space="0" w:color="auto"/>
              <w:left w:val="single" w:sz="6" w:space="0" w:color="auto"/>
              <w:bottom w:val="nil"/>
              <w:right w:val="nil"/>
            </w:tcBorders>
          </w:tcPr>
          <w:p w:rsidR="00EF7A63" w:rsidRPr="00867BF5" w:rsidRDefault="00EF7A63" w:rsidP="00EF7A63">
            <w:pPr>
              <w:pStyle w:val="TAC"/>
              <w:rPr>
                <w:lang w:val="fr-FR"/>
              </w:rPr>
            </w:pPr>
          </w:p>
        </w:tc>
        <w:tc>
          <w:tcPr>
            <w:tcW w:w="1104" w:type="dxa"/>
            <w:tcBorders>
              <w:top w:val="single" w:sz="6" w:space="0" w:color="auto"/>
              <w:left w:val="nil"/>
              <w:bottom w:val="nil"/>
              <w:right w:val="nil"/>
            </w:tcBorders>
          </w:tcPr>
          <w:p w:rsidR="00EF7A63" w:rsidRPr="00867BF5" w:rsidRDefault="00EF7A63" w:rsidP="00EF7A63">
            <w:pPr>
              <w:pStyle w:val="TAH"/>
              <w:rPr>
                <w:lang w:val="fr-FR"/>
              </w:rPr>
            </w:pPr>
          </w:p>
        </w:tc>
        <w:tc>
          <w:tcPr>
            <w:tcW w:w="4708" w:type="dxa"/>
            <w:gridSpan w:val="8"/>
            <w:tcBorders>
              <w:top w:val="single" w:sz="6" w:space="0" w:color="auto"/>
              <w:left w:val="nil"/>
              <w:bottom w:val="nil"/>
              <w:right w:val="nil"/>
            </w:tcBorders>
            <w:hideMark/>
          </w:tcPr>
          <w:p w:rsidR="00EF7A63" w:rsidRPr="00867BF5" w:rsidRDefault="00EF7A63" w:rsidP="00EF7A63">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nil"/>
            </w:tcBorders>
            <w:hideMark/>
          </w:tcPr>
          <w:p w:rsidR="00EF7A63" w:rsidRPr="00867BF5" w:rsidRDefault="00EF7A63" w:rsidP="00EF7A63">
            <w:pPr>
              <w:pStyle w:val="TAH"/>
              <w:rPr>
                <w:lang w:val="fr-FR"/>
              </w:rPr>
            </w:pPr>
            <w:r w:rsidRPr="00867BF5">
              <w:rPr>
                <w:lang w:val="fr-FR"/>
              </w:rPr>
              <w:t>Octets</w:t>
            </w:r>
          </w:p>
        </w:tc>
        <w:tc>
          <w:tcPr>
            <w:tcW w:w="588"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8</w:t>
            </w:r>
          </w:p>
        </w:tc>
        <w:tc>
          <w:tcPr>
            <w:tcW w:w="588"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7</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6</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5</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4</w:t>
            </w:r>
          </w:p>
        </w:tc>
        <w:tc>
          <w:tcPr>
            <w:tcW w:w="588"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3</w:t>
            </w:r>
          </w:p>
        </w:tc>
        <w:tc>
          <w:tcPr>
            <w:tcW w:w="588"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2</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1</w:t>
            </w:r>
          </w:p>
        </w:tc>
        <w:tc>
          <w:tcPr>
            <w:tcW w:w="588" w:type="dxa"/>
            <w:tcBorders>
              <w:top w:val="nil"/>
              <w:left w:val="nil"/>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TAC"/>
              <w:rPr>
                <w:lang w:val="fr-FR"/>
              </w:rPr>
            </w:pPr>
            <w:r w:rsidRPr="00867BF5">
              <w:rPr>
                <w:lang w:val="fr-FR"/>
              </w:rP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 xml:space="preserve">Type = </w:t>
            </w:r>
            <w:r w:rsidRPr="00867BF5">
              <w:rPr>
                <w:lang w:val="sv-SE"/>
              </w:rPr>
              <w:t>206</w:t>
            </w:r>
            <w:r w:rsidRPr="00867BF5">
              <w:rPr>
                <w:lang w:val="fr-FR"/>
              </w:rPr>
              <w:t xml:space="preserve"> (decimal)</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TAC"/>
              <w:rPr>
                <w:lang w:val="fr-FR"/>
              </w:rPr>
            </w:pPr>
            <w:r w:rsidRPr="00867BF5">
              <w:rPr>
                <w:lang w:val="fr-FR"/>
              </w:rP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eastAsia="zh-CN"/>
              </w:rPr>
            </w:pPr>
            <w:r w:rsidRPr="00867BF5">
              <w:rPr>
                <w:lang w:val="fr-FR"/>
              </w:rPr>
              <w:t>Length = n</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5</w:t>
            </w:r>
          </w:p>
        </w:tc>
        <w:tc>
          <w:tcPr>
            <w:tcW w:w="4708"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eastAsia="zh-CN"/>
              </w:rPr>
            </w:pPr>
            <w:r w:rsidRPr="00867BF5">
              <w:rPr>
                <w:lang w:val="fr-FR"/>
              </w:rPr>
              <w:t>TDN</w:t>
            </w:r>
            <w:ins w:id="58" w:author="Huawei" w:date="2020-02-06T11:45:00Z">
              <w:r>
                <w:rPr>
                  <w:lang w:val="fr-FR"/>
                </w:rPr>
                <w:t xml:space="preserve"> Time</w:t>
              </w:r>
            </w:ins>
            <w:r w:rsidRPr="00867BF5">
              <w:rPr>
                <w:lang w:val="fr-FR"/>
              </w:rPr>
              <w:t xml:space="preserve"> Domain Number</w:t>
            </w:r>
            <w:r w:rsidRPr="00867BF5">
              <w:rPr>
                <w:lang w:val="fr-FR" w:eastAsia="ja-JP"/>
              </w:rPr>
              <w:t xml:space="preserve"> </w:t>
            </w:r>
            <w:r w:rsidRPr="00867BF5">
              <w:rPr>
                <w:lang w:val="fr-FR" w:eastAsia="zh-CN"/>
              </w:rPr>
              <w:t>value</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single" w:sz="4" w:space="0" w:color="auto"/>
              <w:right w:val="nil"/>
            </w:tcBorders>
          </w:tcPr>
          <w:p w:rsidR="00EF7A63" w:rsidRPr="00867BF5" w:rsidRDefault="00EF7A63" w:rsidP="00EF7A63">
            <w:pPr>
              <w:pStyle w:val="TAC"/>
              <w:rPr>
                <w:lang w:val="fr-FR"/>
              </w:rPr>
            </w:pPr>
          </w:p>
        </w:tc>
        <w:tc>
          <w:tcPr>
            <w:tcW w:w="1104" w:type="dxa"/>
            <w:tcBorders>
              <w:top w:val="nil"/>
              <w:left w:val="nil"/>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6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en-US"/>
              </w:rPr>
            </w:pPr>
            <w:r w:rsidRPr="00867BF5">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EF7A63" w:rsidRPr="00867BF5" w:rsidRDefault="00EF7A63" w:rsidP="00EF7A63">
            <w:pPr>
              <w:pStyle w:val="TAC"/>
              <w:rPr>
                <w:lang w:val="fr-FR"/>
              </w:rPr>
            </w:pPr>
          </w:p>
        </w:tc>
      </w:tr>
    </w:tbl>
    <w:p w:rsidR="00EF7A63" w:rsidRPr="00867BF5" w:rsidRDefault="00EF7A63" w:rsidP="00EF7A63">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146-1</w:t>
      </w:r>
      <w:r w:rsidRPr="00867BF5">
        <w:t>: TSN</w:t>
      </w:r>
      <w:ins w:id="59" w:author="Huawei" w:date="2020-02-06T11:45:00Z">
        <w:r>
          <w:t xml:space="preserve"> Time</w:t>
        </w:r>
      </w:ins>
      <w:r w:rsidRPr="00867BF5">
        <w:t xml:space="preserve"> Domain Number</w:t>
      </w:r>
    </w:p>
    <w:p w:rsidR="00EF7A63" w:rsidRPr="00867BF5" w:rsidRDefault="00EF7A63" w:rsidP="00EF7A63">
      <w:pPr>
        <w:rPr>
          <w:color w:val="FF0000"/>
        </w:rPr>
      </w:pPr>
      <w:r w:rsidRPr="00867BF5">
        <w:t xml:space="preserve">The TSN </w:t>
      </w:r>
      <w:ins w:id="60" w:author="Huawei" w:date="2020-02-06T11:45:00Z">
        <w:r>
          <w:t xml:space="preserve">Time </w:t>
        </w:r>
      </w:ins>
      <w:r w:rsidRPr="00867BF5">
        <w:t>Domain Number</w:t>
      </w:r>
      <w:r w:rsidRPr="00867BF5">
        <w:rPr>
          <w:lang w:eastAsia="ja-JP"/>
        </w:rPr>
        <w:t xml:space="preserve"> </w:t>
      </w:r>
      <w:r w:rsidRPr="00867BF5">
        <w:t>value field shall be encoded as a binary integer value.</w:t>
      </w:r>
    </w:p>
    <w:p w:rsidR="00EF7A63" w:rsidRDefault="00EF7A63" w:rsidP="00EF7A63">
      <w:pPr>
        <w:rPr>
          <w:lang w:eastAsia="zh-CN"/>
        </w:rPr>
      </w:pPr>
    </w:p>
    <w:p w:rsidR="00EF7A63" w:rsidRPr="00C41B44" w:rsidRDefault="00EF7A63" w:rsidP="00EF7A63"/>
    <w:p w:rsidR="00EF7A63" w:rsidRPr="003711C5" w:rsidRDefault="00EF7A63" w:rsidP="00EF7A6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Pr="00867BF5" w:rsidRDefault="00EF7A63" w:rsidP="00EF7A63">
      <w:pPr>
        <w:pStyle w:val="3"/>
      </w:pPr>
      <w:bookmarkStart w:id="61" w:name="_Toc27490995"/>
      <w:bookmarkStart w:id="62" w:name="_Toc27557288"/>
      <w:bookmarkStart w:id="63" w:name="_Toc27724205"/>
      <w:r w:rsidRPr="00867BF5">
        <w:t>8.</w:t>
      </w:r>
      <w:r w:rsidRPr="00867BF5">
        <w:rPr>
          <w:lang w:val="en-US"/>
        </w:rPr>
        <w:t>2.149</w:t>
      </w:r>
      <w:r w:rsidRPr="00867BF5">
        <w:tab/>
        <w:t>Time Offset Measurement</w:t>
      </w:r>
      <w:bookmarkEnd w:id="61"/>
      <w:bookmarkEnd w:id="62"/>
      <w:bookmarkEnd w:id="63"/>
    </w:p>
    <w:p w:rsidR="00EF7A63" w:rsidRPr="00867BF5" w:rsidRDefault="00EF7A63" w:rsidP="00EF7A63">
      <w:r w:rsidRPr="00867BF5">
        <w:t xml:space="preserve">The Time Offset Measurement IE type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8.2.149-1</w:t>
      </w:r>
      <w:r w:rsidRPr="00867BF5">
        <w:rPr>
          <w:lang w:eastAsia="ja-JP"/>
        </w:rPr>
        <w:t>.</w:t>
      </w:r>
    </w:p>
    <w:p w:rsidR="00EF7A63" w:rsidRPr="00867BF5" w:rsidRDefault="00EF7A63" w:rsidP="00EF7A6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F7A63" w:rsidRPr="00867BF5" w:rsidTr="00EF7A63">
        <w:trPr>
          <w:jc w:val="center"/>
        </w:trPr>
        <w:tc>
          <w:tcPr>
            <w:tcW w:w="151" w:type="dxa"/>
            <w:tcBorders>
              <w:top w:val="single" w:sz="6" w:space="0" w:color="auto"/>
              <w:left w:val="single" w:sz="6" w:space="0" w:color="auto"/>
              <w:bottom w:val="nil"/>
              <w:right w:val="nil"/>
            </w:tcBorders>
          </w:tcPr>
          <w:p w:rsidR="00EF7A63" w:rsidRPr="00867BF5" w:rsidRDefault="00EF7A63" w:rsidP="00EF7A63">
            <w:pPr>
              <w:pStyle w:val="TAC"/>
              <w:rPr>
                <w:lang w:val="fr-FR"/>
              </w:rPr>
            </w:pPr>
          </w:p>
        </w:tc>
        <w:tc>
          <w:tcPr>
            <w:tcW w:w="1104" w:type="dxa"/>
            <w:tcBorders>
              <w:top w:val="single" w:sz="6" w:space="0" w:color="auto"/>
              <w:left w:val="nil"/>
              <w:bottom w:val="nil"/>
              <w:right w:val="nil"/>
            </w:tcBorders>
          </w:tcPr>
          <w:p w:rsidR="00EF7A63" w:rsidRPr="00867BF5" w:rsidRDefault="00EF7A63" w:rsidP="00EF7A63">
            <w:pPr>
              <w:pStyle w:val="TAH"/>
              <w:rPr>
                <w:lang w:val="fr-FR"/>
              </w:rPr>
            </w:pPr>
          </w:p>
        </w:tc>
        <w:tc>
          <w:tcPr>
            <w:tcW w:w="4711" w:type="dxa"/>
            <w:gridSpan w:val="8"/>
            <w:tcBorders>
              <w:top w:val="single" w:sz="6" w:space="0" w:color="auto"/>
              <w:left w:val="nil"/>
              <w:bottom w:val="nil"/>
              <w:right w:val="nil"/>
            </w:tcBorders>
            <w:hideMark/>
          </w:tcPr>
          <w:p w:rsidR="00EF7A63" w:rsidRPr="00867BF5" w:rsidRDefault="00EF7A63" w:rsidP="00EF7A63">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nil"/>
            </w:tcBorders>
            <w:hideMark/>
          </w:tcPr>
          <w:p w:rsidR="00EF7A63" w:rsidRPr="00867BF5" w:rsidRDefault="00EF7A63" w:rsidP="00EF7A63">
            <w:pPr>
              <w:pStyle w:val="TAH"/>
              <w:rPr>
                <w:lang w:val="fr-FR"/>
              </w:rPr>
            </w:pPr>
            <w:r w:rsidRPr="00867BF5">
              <w:rPr>
                <w:lang w:val="fr-FR"/>
              </w:rPr>
              <w:t>Octets</w:t>
            </w:r>
          </w:p>
        </w:tc>
        <w:tc>
          <w:tcPr>
            <w:tcW w:w="588"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8</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7</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6</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5</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4</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3</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2</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1</w:t>
            </w:r>
          </w:p>
        </w:tc>
        <w:tc>
          <w:tcPr>
            <w:tcW w:w="588" w:type="dxa"/>
            <w:tcBorders>
              <w:top w:val="nil"/>
              <w:left w:val="nil"/>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TAC"/>
              <w:rPr>
                <w:lang w:val="fr-FR"/>
              </w:rPr>
            </w:pPr>
            <w:r w:rsidRPr="00867BF5">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 xml:space="preserve">Type = </w:t>
            </w:r>
            <w:r w:rsidRPr="00867BF5">
              <w:rPr>
                <w:lang w:val="sv-SE"/>
              </w:rPr>
              <w:t>209</w:t>
            </w:r>
            <w:r w:rsidRPr="00867BF5">
              <w:rPr>
                <w:lang w:val="fr-FR"/>
              </w:rPr>
              <w:t xml:space="preserve"> (decimal)</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TAC"/>
              <w:rPr>
                <w:lang w:val="fr-FR"/>
              </w:rPr>
            </w:pPr>
            <w:r w:rsidRPr="00867BF5">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eastAsia="zh-CN"/>
              </w:rPr>
            </w:pPr>
            <w:r w:rsidRPr="00867BF5">
              <w:rPr>
                <w:lang w:val="fr-FR"/>
              </w:rPr>
              <w:t>Length = n</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5 to 12</w:t>
            </w:r>
          </w:p>
        </w:tc>
        <w:tc>
          <w:tcPr>
            <w:tcW w:w="4711"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eastAsia="zh-CN"/>
              </w:rPr>
            </w:pPr>
            <w:r w:rsidRPr="00867BF5">
              <w:rPr>
                <w:lang w:val="fr-FR"/>
              </w:rPr>
              <w:t>Time Offset Measurement</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single" w:sz="4" w:space="0" w:color="auto"/>
              <w:right w:val="nil"/>
            </w:tcBorders>
          </w:tcPr>
          <w:p w:rsidR="00EF7A63" w:rsidRPr="00867BF5" w:rsidRDefault="00EF7A63" w:rsidP="00EF7A63">
            <w:pPr>
              <w:pStyle w:val="TAC"/>
              <w:rPr>
                <w:lang w:val="fr-FR"/>
              </w:rPr>
            </w:pPr>
          </w:p>
        </w:tc>
        <w:tc>
          <w:tcPr>
            <w:tcW w:w="1104" w:type="dxa"/>
            <w:tcBorders>
              <w:top w:val="nil"/>
              <w:left w:val="nil"/>
              <w:bottom w:val="single" w:sz="4" w:space="0" w:color="auto"/>
              <w:right w:val="single" w:sz="4" w:space="0" w:color="auto"/>
            </w:tcBorders>
            <w:hideMark/>
          </w:tcPr>
          <w:p w:rsidR="00EF7A63" w:rsidRPr="00867BF5" w:rsidRDefault="00EF7A63" w:rsidP="00EF7A63">
            <w:pPr>
              <w:pStyle w:val="TAC"/>
              <w:rPr>
                <w:lang w:val="fr-FR"/>
              </w:rPr>
            </w:pPr>
            <w:r w:rsidRPr="00867BF5">
              <w:rPr>
                <w:lang w:val="fr-FR" w:eastAsia="zh-CN"/>
              </w:rPr>
              <w:t>13</w:t>
            </w:r>
            <w:r w:rsidRPr="00867BF5">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en-US"/>
              </w:rPr>
            </w:pPr>
            <w:r w:rsidRPr="00867BF5">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EF7A63" w:rsidRPr="00867BF5" w:rsidRDefault="00EF7A63" w:rsidP="00EF7A63">
            <w:pPr>
              <w:pStyle w:val="TAC"/>
              <w:rPr>
                <w:lang w:val="fr-FR"/>
              </w:rPr>
            </w:pPr>
          </w:p>
        </w:tc>
      </w:tr>
    </w:tbl>
    <w:p w:rsidR="00EF7A63" w:rsidRPr="00867BF5" w:rsidRDefault="00EF7A63" w:rsidP="00EF7A63">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149</w:t>
      </w:r>
      <w:r w:rsidRPr="00867BF5">
        <w:rPr>
          <w:lang w:eastAsia="zh-CN"/>
        </w:rPr>
        <w:t>-</w:t>
      </w:r>
      <w:r w:rsidRPr="00867BF5">
        <w:rPr>
          <w:lang w:eastAsia="ja-JP"/>
        </w:rPr>
        <w:t>1</w:t>
      </w:r>
      <w:r w:rsidRPr="00867BF5">
        <w:t>: Time Offset Measurement</w:t>
      </w:r>
    </w:p>
    <w:p w:rsidR="00EF7A63" w:rsidRPr="00867BF5" w:rsidRDefault="00EF7A63" w:rsidP="00EF7A63">
      <w:r w:rsidRPr="00867BF5">
        <w:t xml:space="preserve">The Time Offset Measurement field shall be encoded as a signed64 binary integer value. It shall contain the Time Offset Measurement in nanoseconds. It shall contain the time offset between the 5GS clock and the clock of the TSN </w:t>
      </w:r>
      <w:ins w:id="64" w:author="Huawei" w:date="2020-02-06T11:45:00Z">
        <w:r>
          <w:t xml:space="preserve">time </w:t>
        </w:r>
      </w:ins>
      <w:r w:rsidRPr="00867BF5">
        <w:t>domain.</w:t>
      </w:r>
    </w:p>
    <w:p w:rsidR="00EF7A63" w:rsidRPr="00C41B44" w:rsidRDefault="00EF7A63" w:rsidP="00EF7A63"/>
    <w:p w:rsidR="00EF7A63" w:rsidRPr="003711C5" w:rsidRDefault="00EF7A63" w:rsidP="00EF7A6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F7A63" w:rsidRPr="00867BF5" w:rsidRDefault="00EF7A63" w:rsidP="00EF7A63">
      <w:pPr>
        <w:pStyle w:val="3"/>
      </w:pPr>
      <w:bookmarkStart w:id="65" w:name="_Toc27490996"/>
      <w:bookmarkStart w:id="66" w:name="_Toc27557289"/>
      <w:bookmarkStart w:id="67" w:name="_Toc27724206"/>
      <w:r w:rsidRPr="00867BF5">
        <w:t>8.</w:t>
      </w:r>
      <w:r w:rsidRPr="00867BF5">
        <w:rPr>
          <w:lang w:val="en-US"/>
        </w:rPr>
        <w:t>2.150</w:t>
      </w:r>
      <w:r w:rsidRPr="00867BF5">
        <w:tab/>
        <w:t>Cumulative rateRatio Measurement</w:t>
      </w:r>
      <w:bookmarkEnd w:id="65"/>
      <w:bookmarkEnd w:id="66"/>
      <w:bookmarkEnd w:id="67"/>
    </w:p>
    <w:p w:rsidR="00EF7A63" w:rsidRPr="00867BF5" w:rsidRDefault="00EF7A63" w:rsidP="00EF7A63">
      <w:r w:rsidRPr="00867BF5">
        <w:t xml:space="preserve">The Cumulative rateRatio Measurement IE type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8.2.150-1</w:t>
      </w:r>
      <w:r w:rsidRPr="00867BF5">
        <w:rPr>
          <w:lang w:eastAsia="ja-JP"/>
        </w:rPr>
        <w:t>.</w:t>
      </w:r>
    </w:p>
    <w:p w:rsidR="00EF7A63" w:rsidRPr="00867BF5" w:rsidRDefault="00EF7A63" w:rsidP="00EF7A6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F7A63" w:rsidRPr="00867BF5" w:rsidTr="00EF7A63">
        <w:trPr>
          <w:jc w:val="center"/>
        </w:trPr>
        <w:tc>
          <w:tcPr>
            <w:tcW w:w="151" w:type="dxa"/>
            <w:tcBorders>
              <w:top w:val="single" w:sz="6" w:space="0" w:color="auto"/>
              <w:left w:val="single" w:sz="6" w:space="0" w:color="auto"/>
              <w:bottom w:val="nil"/>
              <w:right w:val="nil"/>
            </w:tcBorders>
          </w:tcPr>
          <w:p w:rsidR="00EF7A63" w:rsidRPr="00867BF5" w:rsidRDefault="00EF7A63" w:rsidP="00EF7A63">
            <w:pPr>
              <w:pStyle w:val="TAC"/>
              <w:rPr>
                <w:lang w:val="fr-FR"/>
              </w:rPr>
            </w:pPr>
          </w:p>
        </w:tc>
        <w:tc>
          <w:tcPr>
            <w:tcW w:w="1104" w:type="dxa"/>
            <w:tcBorders>
              <w:top w:val="single" w:sz="6" w:space="0" w:color="auto"/>
              <w:left w:val="nil"/>
              <w:bottom w:val="nil"/>
              <w:right w:val="nil"/>
            </w:tcBorders>
          </w:tcPr>
          <w:p w:rsidR="00EF7A63" w:rsidRPr="00867BF5" w:rsidRDefault="00EF7A63" w:rsidP="00EF7A63">
            <w:pPr>
              <w:pStyle w:val="TAH"/>
              <w:rPr>
                <w:lang w:val="fr-FR"/>
              </w:rPr>
            </w:pPr>
          </w:p>
        </w:tc>
        <w:tc>
          <w:tcPr>
            <w:tcW w:w="4711" w:type="dxa"/>
            <w:gridSpan w:val="8"/>
            <w:tcBorders>
              <w:top w:val="single" w:sz="6" w:space="0" w:color="auto"/>
              <w:left w:val="nil"/>
              <w:bottom w:val="nil"/>
              <w:right w:val="nil"/>
            </w:tcBorders>
            <w:hideMark/>
          </w:tcPr>
          <w:p w:rsidR="00EF7A63" w:rsidRPr="00867BF5" w:rsidRDefault="00EF7A63" w:rsidP="00EF7A63">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nil"/>
            </w:tcBorders>
            <w:hideMark/>
          </w:tcPr>
          <w:p w:rsidR="00EF7A63" w:rsidRPr="00867BF5" w:rsidRDefault="00EF7A63" w:rsidP="00EF7A63">
            <w:pPr>
              <w:pStyle w:val="TAH"/>
              <w:rPr>
                <w:lang w:val="fr-FR"/>
              </w:rPr>
            </w:pPr>
            <w:r w:rsidRPr="00867BF5">
              <w:rPr>
                <w:lang w:val="fr-FR"/>
              </w:rPr>
              <w:t>Octets</w:t>
            </w:r>
          </w:p>
        </w:tc>
        <w:tc>
          <w:tcPr>
            <w:tcW w:w="588"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8</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7</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6</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5</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4</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3</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2</w:t>
            </w:r>
          </w:p>
        </w:tc>
        <w:tc>
          <w:tcPr>
            <w:tcW w:w="589" w:type="dxa"/>
            <w:tcBorders>
              <w:top w:val="nil"/>
              <w:left w:val="nil"/>
              <w:bottom w:val="single" w:sz="4" w:space="0" w:color="auto"/>
              <w:right w:val="nil"/>
            </w:tcBorders>
            <w:hideMark/>
          </w:tcPr>
          <w:p w:rsidR="00EF7A63" w:rsidRPr="00867BF5" w:rsidRDefault="00EF7A63" w:rsidP="00EF7A63">
            <w:pPr>
              <w:pStyle w:val="TAH"/>
              <w:rPr>
                <w:lang w:val="fr-FR"/>
              </w:rPr>
            </w:pPr>
            <w:r w:rsidRPr="00867BF5">
              <w:rPr>
                <w:lang w:val="fr-FR"/>
              </w:rPr>
              <w:t>1</w:t>
            </w:r>
          </w:p>
        </w:tc>
        <w:tc>
          <w:tcPr>
            <w:tcW w:w="588" w:type="dxa"/>
            <w:tcBorders>
              <w:top w:val="nil"/>
              <w:left w:val="nil"/>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TAC"/>
              <w:rPr>
                <w:lang w:val="fr-FR"/>
              </w:rPr>
            </w:pPr>
            <w:r w:rsidRPr="00867BF5">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 xml:space="preserve">Type = </w:t>
            </w:r>
            <w:r w:rsidRPr="00867BF5">
              <w:rPr>
                <w:lang w:val="sv-SE"/>
              </w:rPr>
              <w:t>210</w:t>
            </w:r>
            <w:r w:rsidRPr="00867BF5">
              <w:rPr>
                <w:lang w:val="fr-FR"/>
              </w:rPr>
              <w:t xml:space="preserve"> (decimal)</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TAC"/>
              <w:rPr>
                <w:lang w:val="fr-FR"/>
              </w:rPr>
            </w:pPr>
            <w:r w:rsidRPr="00867BF5">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eastAsia="zh-CN"/>
              </w:rPr>
            </w:pPr>
            <w:r w:rsidRPr="00867BF5">
              <w:rPr>
                <w:lang w:val="fr-FR"/>
              </w:rPr>
              <w:t>Length = n</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nil"/>
              <w:right w:val="nil"/>
            </w:tcBorders>
          </w:tcPr>
          <w:p w:rsidR="00EF7A63" w:rsidRPr="00867BF5" w:rsidRDefault="00EF7A63" w:rsidP="00EF7A63">
            <w:pPr>
              <w:pStyle w:val="TAC"/>
              <w:rPr>
                <w:lang w:val="fr-FR"/>
              </w:rPr>
            </w:pPr>
          </w:p>
        </w:tc>
        <w:tc>
          <w:tcPr>
            <w:tcW w:w="1104" w:type="dxa"/>
            <w:tcBorders>
              <w:top w:val="nil"/>
              <w:left w:val="nil"/>
              <w:bottom w:val="nil"/>
              <w:right w:val="single" w:sz="4" w:space="0" w:color="auto"/>
            </w:tcBorders>
            <w:hideMark/>
          </w:tcPr>
          <w:p w:rsidR="00EF7A63" w:rsidRPr="00867BF5" w:rsidRDefault="00EF7A63" w:rsidP="00EF7A63">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5 to 8</w:t>
            </w:r>
          </w:p>
        </w:tc>
        <w:tc>
          <w:tcPr>
            <w:tcW w:w="4711"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fr-FR" w:eastAsia="zh-CN"/>
              </w:rPr>
            </w:pPr>
            <w:r w:rsidRPr="00867BF5">
              <w:rPr>
                <w:lang w:val="fr-FR"/>
              </w:rPr>
              <w:t>Cumulative rateRatio Measurement</w:t>
            </w:r>
          </w:p>
        </w:tc>
        <w:tc>
          <w:tcPr>
            <w:tcW w:w="588" w:type="dxa"/>
            <w:tcBorders>
              <w:top w:val="nil"/>
              <w:left w:val="single" w:sz="4" w:space="0" w:color="auto"/>
              <w:bottom w:val="nil"/>
              <w:right w:val="single" w:sz="6" w:space="0" w:color="auto"/>
            </w:tcBorders>
          </w:tcPr>
          <w:p w:rsidR="00EF7A63" w:rsidRPr="00867BF5" w:rsidRDefault="00EF7A63" w:rsidP="00EF7A63">
            <w:pPr>
              <w:pStyle w:val="TAC"/>
              <w:rPr>
                <w:lang w:val="fr-FR"/>
              </w:rPr>
            </w:pPr>
          </w:p>
        </w:tc>
      </w:tr>
      <w:tr w:rsidR="00EF7A63" w:rsidRPr="00867BF5" w:rsidTr="00EF7A63">
        <w:trPr>
          <w:jc w:val="center"/>
        </w:trPr>
        <w:tc>
          <w:tcPr>
            <w:tcW w:w="151" w:type="dxa"/>
            <w:tcBorders>
              <w:top w:val="nil"/>
              <w:left w:val="single" w:sz="6" w:space="0" w:color="auto"/>
              <w:bottom w:val="single" w:sz="4" w:space="0" w:color="auto"/>
              <w:right w:val="nil"/>
            </w:tcBorders>
          </w:tcPr>
          <w:p w:rsidR="00EF7A63" w:rsidRPr="00867BF5" w:rsidRDefault="00EF7A63" w:rsidP="00EF7A63">
            <w:pPr>
              <w:pStyle w:val="TAC"/>
              <w:rPr>
                <w:lang w:val="fr-FR"/>
              </w:rPr>
            </w:pPr>
          </w:p>
        </w:tc>
        <w:tc>
          <w:tcPr>
            <w:tcW w:w="1104" w:type="dxa"/>
            <w:tcBorders>
              <w:top w:val="nil"/>
              <w:left w:val="nil"/>
              <w:bottom w:val="single" w:sz="4" w:space="0" w:color="auto"/>
              <w:right w:val="single" w:sz="4" w:space="0" w:color="auto"/>
            </w:tcBorders>
            <w:hideMark/>
          </w:tcPr>
          <w:p w:rsidR="00EF7A63" w:rsidRPr="00867BF5" w:rsidRDefault="00EF7A63" w:rsidP="00EF7A63">
            <w:pPr>
              <w:pStyle w:val="TAC"/>
              <w:rPr>
                <w:lang w:val="fr-FR"/>
              </w:rPr>
            </w:pPr>
            <w:r w:rsidRPr="00867BF5">
              <w:rPr>
                <w:lang w:val="fr-FR"/>
              </w:rPr>
              <w:t>9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EF7A63" w:rsidRPr="00867BF5" w:rsidRDefault="00EF7A63" w:rsidP="00EF7A63">
            <w:pPr>
              <w:pStyle w:val="TAC"/>
              <w:rPr>
                <w:lang w:val="en-US"/>
              </w:rPr>
            </w:pPr>
            <w:r w:rsidRPr="00867BF5">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EF7A63" w:rsidRPr="00867BF5" w:rsidRDefault="00EF7A63" w:rsidP="00EF7A63">
            <w:pPr>
              <w:pStyle w:val="TAC"/>
              <w:rPr>
                <w:lang w:val="fr-FR"/>
              </w:rPr>
            </w:pPr>
          </w:p>
        </w:tc>
      </w:tr>
    </w:tbl>
    <w:p w:rsidR="00EF7A63" w:rsidRPr="00867BF5" w:rsidRDefault="00EF7A63" w:rsidP="00EF7A63">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150</w:t>
      </w:r>
      <w:r w:rsidRPr="00867BF5">
        <w:rPr>
          <w:lang w:eastAsia="zh-CN"/>
        </w:rPr>
        <w:t>-</w:t>
      </w:r>
      <w:r w:rsidRPr="00867BF5">
        <w:rPr>
          <w:lang w:eastAsia="ja-JP"/>
        </w:rPr>
        <w:t>1</w:t>
      </w:r>
      <w:r w:rsidRPr="00867BF5">
        <w:t>: Cumulative rateRatio Measurement</w:t>
      </w:r>
    </w:p>
    <w:p w:rsidR="00EF7A63" w:rsidRPr="00867BF5" w:rsidRDefault="00EF7A63" w:rsidP="00EF7A63">
      <w:r w:rsidRPr="00867BF5">
        <w:t xml:space="preserve">The Cumulative rateRatio Measurement field shall be encoded as the cumulativeRateRatio (Integer32) specified in clauses 14.4.2 and 15.6 of IEEE Std 802.1AS-Rev/D7.3 [58], i.e. the quantity "(rateRatio- 1.0)(2^41)". It shall be equal to the cumulative ratio of the frequency of the 5GS clock to the frequency of the clock of the TSN </w:t>
      </w:r>
      <w:ins w:id="68" w:author="Huawei" w:date="2020-02-06T11:45:00Z">
        <w:r>
          <w:t xml:space="preserve">time </w:t>
        </w:r>
      </w:ins>
      <w:r w:rsidRPr="00867BF5">
        <w:t>domain.</w:t>
      </w:r>
    </w:p>
    <w:p w:rsidR="00EF7A63" w:rsidRPr="00867BF5" w:rsidRDefault="00EF7A63" w:rsidP="00C41B44">
      <w:pPr>
        <w:rPr>
          <w:lang w:eastAsia="zh-CN"/>
        </w:rPr>
      </w:pP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24C" w:rsidRDefault="0042224C">
      <w:r>
        <w:separator/>
      </w:r>
    </w:p>
  </w:endnote>
  <w:endnote w:type="continuationSeparator" w:id="0">
    <w:p w:rsidR="0042224C" w:rsidRDefault="00422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24C" w:rsidRDefault="0042224C">
      <w:r>
        <w:separator/>
      </w:r>
    </w:p>
  </w:footnote>
  <w:footnote w:type="continuationSeparator" w:id="0">
    <w:p w:rsidR="0042224C" w:rsidRDefault="004222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A63" w:rsidRDefault="00EF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A63" w:rsidRDefault="00EF7A6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A63" w:rsidRDefault="00EF7A6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A63" w:rsidRDefault="00EF7A6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22347"/>
    <w:rsid w:val="00022E4A"/>
    <w:rsid w:val="0003103C"/>
    <w:rsid w:val="000806C7"/>
    <w:rsid w:val="00086465"/>
    <w:rsid w:val="000A1F6F"/>
    <w:rsid w:val="000A6394"/>
    <w:rsid w:val="000B7FED"/>
    <w:rsid w:val="000C038A"/>
    <w:rsid w:val="000C6598"/>
    <w:rsid w:val="000C6A69"/>
    <w:rsid w:val="001419C7"/>
    <w:rsid w:val="00145D43"/>
    <w:rsid w:val="00156A35"/>
    <w:rsid w:val="00163F9F"/>
    <w:rsid w:val="00192C46"/>
    <w:rsid w:val="001A08B3"/>
    <w:rsid w:val="001A7B60"/>
    <w:rsid w:val="001B52F0"/>
    <w:rsid w:val="001B7A65"/>
    <w:rsid w:val="001D7AF6"/>
    <w:rsid w:val="001E41F3"/>
    <w:rsid w:val="001F39B5"/>
    <w:rsid w:val="00203A74"/>
    <w:rsid w:val="00233ABE"/>
    <w:rsid w:val="002523C1"/>
    <w:rsid w:val="0026004D"/>
    <w:rsid w:val="002640DD"/>
    <w:rsid w:val="00275D12"/>
    <w:rsid w:val="00284FEB"/>
    <w:rsid w:val="002860C4"/>
    <w:rsid w:val="00291651"/>
    <w:rsid w:val="00293BDD"/>
    <w:rsid w:val="002A2010"/>
    <w:rsid w:val="002A72AC"/>
    <w:rsid w:val="002B5741"/>
    <w:rsid w:val="00305409"/>
    <w:rsid w:val="0033193F"/>
    <w:rsid w:val="00345568"/>
    <w:rsid w:val="00353967"/>
    <w:rsid w:val="003609EF"/>
    <w:rsid w:val="0036231A"/>
    <w:rsid w:val="003676C8"/>
    <w:rsid w:val="00374DD4"/>
    <w:rsid w:val="003C0958"/>
    <w:rsid w:val="003E1A36"/>
    <w:rsid w:val="004046BC"/>
    <w:rsid w:val="00410371"/>
    <w:rsid w:val="004205D9"/>
    <w:rsid w:val="00421114"/>
    <w:rsid w:val="0042111A"/>
    <w:rsid w:val="0042224C"/>
    <w:rsid w:val="004242F1"/>
    <w:rsid w:val="004A6EE4"/>
    <w:rsid w:val="004B7532"/>
    <w:rsid w:val="004B75B7"/>
    <w:rsid w:val="004E1669"/>
    <w:rsid w:val="0051580D"/>
    <w:rsid w:val="00534D59"/>
    <w:rsid w:val="00547111"/>
    <w:rsid w:val="005571D7"/>
    <w:rsid w:val="00570453"/>
    <w:rsid w:val="005840B4"/>
    <w:rsid w:val="00592D74"/>
    <w:rsid w:val="005B1A6B"/>
    <w:rsid w:val="005E2C44"/>
    <w:rsid w:val="00610D7D"/>
    <w:rsid w:val="00621188"/>
    <w:rsid w:val="006257ED"/>
    <w:rsid w:val="006759CF"/>
    <w:rsid w:val="00683EAC"/>
    <w:rsid w:val="006842EF"/>
    <w:rsid w:val="006913A8"/>
    <w:rsid w:val="00695808"/>
    <w:rsid w:val="006A3253"/>
    <w:rsid w:val="006B46FB"/>
    <w:rsid w:val="006D5B61"/>
    <w:rsid w:val="006E21FB"/>
    <w:rsid w:val="006E329B"/>
    <w:rsid w:val="006F42A4"/>
    <w:rsid w:val="007035BC"/>
    <w:rsid w:val="00772828"/>
    <w:rsid w:val="00786DDF"/>
    <w:rsid w:val="00792342"/>
    <w:rsid w:val="007977A8"/>
    <w:rsid w:val="007B512A"/>
    <w:rsid w:val="007B775E"/>
    <w:rsid w:val="007C2097"/>
    <w:rsid w:val="007D6A07"/>
    <w:rsid w:val="007E01E6"/>
    <w:rsid w:val="007F7259"/>
    <w:rsid w:val="008040A8"/>
    <w:rsid w:val="008105B1"/>
    <w:rsid w:val="00821D1F"/>
    <w:rsid w:val="008279FA"/>
    <w:rsid w:val="00842F75"/>
    <w:rsid w:val="008626E7"/>
    <w:rsid w:val="00870EE7"/>
    <w:rsid w:val="008863B9"/>
    <w:rsid w:val="008A45A6"/>
    <w:rsid w:val="008D3904"/>
    <w:rsid w:val="008E391A"/>
    <w:rsid w:val="008F193E"/>
    <w:rsid w:val="008F686C"/>
    <w:rsid w:val="008F68B0"/>
    <w:rsid w:val="00913A0D"/>
    <w:rsid w:val="009148DE"/>
    <w:rsid w:val="00941E30"/>
    <w:rsid w:val="00943C3A"/>
    <w:rsid w:val="00946E01"/>
    <w:rsid w:val="009679EC"/>
    <w:rsid w:val="009777D9"/>
    <w:rsid w:val="00990508"/>
    <w:rsid w:val="00991B88"/>
    <w:rsid w:val="009A5753"/>
    <w:rsid w:val="009A579D"/>
    <w:rsid w:val="009E115C"/>
    <w:rsid w:val="009E3297"/>
    <w:rsid w:val="009F6730"/>
    <w:rsid w:val="009F71F0"/>
    <w:rsid w:val="009F734F"/>
    <w:rsid w:val="00A029FC"/>
    <w:rsid w:val="00A10E70"/>
    <w:rsid w:val="00A246B6"/>
    <w:rsid w:val="00A47E70"/>
    <w:rsid w:val="00A50CF0"/>
    <w:rsid w:val="00A7671C"/>
    <w:rsid w:val="00A83005"/>
    <w:rsid w:val="00A9111B"/>
    <w:rsid w:val="00AA2CBC"/>
    <w:rsid w:val="00AC5820"/>
    <w:rsid w:val="00AD1CD8"/>
    <w:rsid w:val="00AF49BB"/>
    <w:rsid w:val="00B02396"/>
    <w:rsid w:val="00B025CC"/>
    <w:rsid w:val="00B258BB"/>
    <w:rsid w:val="00B67B97"/>
    <w:rsid w:val="00B7428E"/>
    <w:rsid w:val="00B968C8"/>
    <w:rsid w:val="00BA3EC5"/>
    <w:rsid w:val="00BA51D9"/>
    <w:rsid w:val="00BA5543"/>
    <w:rsid w:val="00BB5DFC"/>
    <w:rsid w:val="00BD279D"/>
    <w:rsid w:val="00BD6BB8"/>
    <w:rsid w:val="00C41B44"/>
    <w:rsid w:val="00C526B7"/>
    <w:rsid w:val="00C56C26"/>
    <w:rsid w:val="00C66BA2"/>
    <w:rsid w:val="00C95985"/>
    <w:rsid w:val="00CC5026"/>
    <w:rsid w:val="00CC68D0"/>
    <w:rsid w:val="00CE5D28"/>
    <w:rsid w:val="00CF4B59"/>
    <w:rsid w:val="00D02F12"/>
    <w:rsid w:val="00D03F9A"/>
    <w:rsid w:val="00D06D51"/>
    <w:rsid w:val="00D24991"/>
    <w:rsid w:val="00D50255"/>
    <w:rsid w:val="00D50B50"/>
    <w:rsid w:val="00D5438B"/>
    <w:rsid w:val="00D66520"/>
    <w:rsid w:val="00D75068"/>
    <w:rsid w:val="00D87AF5"/>
    <w:rsid w:val="00DC16E6"/>
    <w:rsid w:val="00DC40A2"/>
    <w:rsid w:val="00DD7D6E"/>
    <w:rsid w:val="00DE0E87"/>
    <w:rsid w:val="00DE34CF"/>
    <w:rsid w:val="00E13F3D"/>
    <w:rsid w:val="00E34898"/>
    <w:rsid w:val="00E8079D"/>
    <w:rsid w:val="00EA27E0"/>
    <w:rsid w:val="00EB09B7"/>
    <w:rsid w:val="00EB76C8"/>
    <w:rsid w:val="00EE3EF2"/>
    <w:rsid w:val="00EE7D7C"/>
    <w:rsid w:val="00EF498B"/>
    <w:rsid w:val="00EF7A63"/>
    <w:rsid w:val="00F10A96"/>
    <w:rsid w:val="00F25D98"/>
    <w:rsid w:val="00F300FB"/>
    <w:rsid w:val="00F55366"/>
    <w:rsid w:val="00F56704"/>
    <w:rsid w:val="00F83B25"/>
    <w:rsid w:val="00FB6386"/>
    <w:rsid w:val="00FC3E36"/>
    <w:rsid w:val="00FE730F"/>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63"/>
    <w:rPr>
      <w:rFonts w:ascii="Arial" w:hAnsi="Arial"/>
      <w:sz w:val="36"/>
      <w:lang w:val="en-GB" w:eastAsia="en-US"/>
    </w:rPr>
  </w:style>
  <w:style w:type="character" w:customStyle="1" w:styleId="2Char">
    <w:name w:val="标题 2 Char"/>
    <w:link w:val="2"/>
    <w:rsid w:val="00EF7A63"/>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EF7A63"/>
    <w:rPr>
      <w:rFonts w:ascii="Arial" w:hAnsi="Arial"/>
      <w:sz w:val="28"/>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5Char">
    <w:name w:val="标题 5 Char"/>
    <w:link w:val="5"/>
    <w:rsid w:val="00D7506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7A63"/>
    <w:rPr>
      <w:rFonts w:ascii="Arial" w:hAnsi="Arial"/>
      <w:lang w:val="en-GB" w:eastAsia="en-US"/>
    </w:rPr>
  </w:style>
  <w:style w:type="character" w:customStyle="1" w:styleId="7Char">
    <w:name w:val="标题 7 Char"/>
    <w:link w:val="7"/>
    <w:rsid w:val="00EF7A63"/>
    <w:rPr>
      <w:rFonts w:ascii="Arial" w:hAnsi="Arial"/>
      <w:lang w:val="en-GB" w:eastAsia="en-US"/>
    </w:rPr>
  </w:style>
  <w:style w:type="character" w:customStyle="1" w:styleId="8Char">
    <w:name w:val="标题 8 Char"/>
    <w:link w:val="8"/>
    <w:rsid w:val="00EF7A63"/>
    <w:rPr>
      <w:rFonts w:ascii="Arial" w:hAnsi="Arial"/>
      <w:sz w:val="36"/>
      <w:lang w:val="en-GB" w:eastAsia="en-US"/>
    </w:rPr>
  </w:style>
  <w:style w:type="character" w:customStyle="1" w:styleId="9Char">
    <w:name w:val="标题 9 Char"/>
    <w:link w:val="9"/>
    <w:rsid w:val="00EF7A6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EF7A63"/>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EF7A6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EF7A63"/>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75068"/>
    <w:rPr>
      <w:rFonts w:ascii="Arial" w:hAnsi="Arial"/>
      <w:sz w:val="18"/>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HChar">
    <w:name w:val="TAH Char"/>
    <w:link w:val="TAH"/>
    <w:qFormat/>
    <w:locked/>
    <w:rsid w:val="00D7506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D75068"/>
    <w:rPr>
      <w:rFonts w:ascii="Arial" w:hAnsi="Arial"/>
      <w:b/>
      <w:lang w:val="en-GB" w:eastAsia="en-US"/>
    </w:rPr>
  </w:style>
  <w:style w:type="character" w:customStyle="1" w:styleId="TFChar">
    <w:name w:val="TF Char"/>
    <w:link w:val="TF"/>
    <w:rsid w:val="001419C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1419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EF7A6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916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6C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locked/>
    <w:rsid w:val="00EF7A6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163F9F"/>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1419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EF7A6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EF7A6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3F9F"/>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EF7A63"/>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EF7A63"/>
    <w:rPr>
      <w:rFonts w:ascii="Tahoma" w:hAnsi="Tahoma" w:cs="Tahoma"/>
      <w:shd w:val="clear" w:color="auto" w:fill="000080"/>
      <w:lang w:val="en-GB" w:eastAsia="en-US"/>
    </w:rPr>
  </w:style>
  <w:style w:type="paragraph" w:customStyle="1" w:styleId="TAJ">
    <w:name w:val="TAJ"/>
    <w:basedOn w:val="TH"/>
    <w:rsid w:val="00EF7A6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EF7A63"/>
    <w:pPr>
      <w:overflowPunct w:val="0"/>
      <w:autoSpaceDE w:val="0"/>
      <w:autoSpaceDN w:val="0"/>
      <w:adjustRightInd w:val="0"/>
      <w:textAlignment w:val="baseline"/>
    </w:pPr>
    <w:rPr>
      <w:rFonts w:eastAsia="Times New Roman"/>
      <w:i/>
      <w:color w:val="0000FF"/>
      <w:lang w:eastAsia="en-GB"/>
    </w:rPr>
  </w:style>
  <w:style w:type="paragraph" w:customStyle="1" w:styleId="msonormal0">
    <w:name w:val="msonormal"/>
    <w:basedOn w:val="a"/>
    <w:rsid w:val="00EF7A63"/>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af1">
    <w:name w:val="Body Text"/>
    <w:basedOn w:val="a"/>
    <w:link w:val="Char7"/>
    <w:unhideWhenUsed/>
    <w:rsid w:val="00EF7A63"/>
    <w:pPr>
      <w:overflowPunct w:val="0"/>
      <w:autoSpaceDE w:val="0"/>
      <w:autoSpaceDN w:val="0"/>
      <w:adjustRightInd w:val="0"/>
      <w:spacing w:after="120"/>
      <w:textAlignment w:val="baseline"/>
    </w:pPr>
    <w:rPr>
      <w:rFonts w:eastAsia="Times New Roman"/>
      <w:lang w:val="x-none" w:eastAsia="en-GB"/>
    </w:rPr>
  </w:style>
  <w:style w:type="character" w:customStyle="1" w:styleId="Char7">
    <w:name w:val="正文文本 Char"/>
    <w:basedOn w:val="a0"/>
    <w:link w:val="af1"/>
    <w:rsid w:val="00EF7A63"/>
    <w:rPr>
      <w:rFonts w:ascii="Times New Roman" w:eastAsia="Times New Roman" w:hAnsi="Times New Roman"/>
      <w:lang w:val="x-none" w:eastAsia="en-GB"/>
    </w:rPr>
  </w:style>
  <w:style w:type="paragraph" w:styleId="af2">
    <w:name w:val="Body Text Indent"/>
    <w:basedOn w:val="a"/>
    <w:link w:val="Char8"/>
    <w:unhideWhenUsed/>
    <w:rsid w:val="00EF7A63"/>
    <w:pPr>
      <w:overflowPunct w:val="0"/>
      <w:autoSpaceDE w:val="0"/>
      <w:autoSpaceDN w:val="0"/>
      <w:adjustRightInd w:val="0"/>
      <w:ind w:left="284"/>
      <w:textAlignment w:val="baseline"/>
    </w:pPr>
    <w:rPr>
      <w:rFonts w:eastAsia="Times New Roman"/>
      <w:lang w:val="x-none" w:eastAsia="en-GB"/>
    </w:rPr>
  </w:style>
  <w:style w:type="character" w:customStyle="1" w:styleId="Char8">
    <w:name w:val="正文文本缩进 Char"/>
    <w:basedOn w:val="a0"/>
    <w:link w:val="af2"/>
    <w:rsid w:val="00EF7A63"/>
    <w:rPr>
      <w:rFonts w:ascii="Times New Roman" w:eastAsia="Times New Roman" w:hAnsi="Times New Roman"/>
      <w:lang w:val="x-none" w:eastAsia="en-GB"/>
    </w:rPr>
  </w:style>
  <w:style w:type="paragraph" w:styleId="af3">
    <w:name w:val="Plain Text"/>
    <w:basedOn w:val="a"/>
    <w:link w:val="Char9"/>
    <w:unhideWhenUsed/>
    <w:rsid w:val="00EF7A6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3"/>
    <w:rsid w:val="00EF7A63"/>
    <w:rPr>
      <w:rFonts w:ascii="Courier New" w:eastAsia="宋体" w:hAnsi="Courier New"/>
      <w:lang w:val="nb-NO" w:eastAsia="en-GB"/>
    </w:rPr>
  </w:style>
  <w:style w:type="character" w:customStyle="1" w:styleId="NOChar">
    <w:name w:val="NO Char"/>
    <w:locked/>
    <w:rsid w:val="00EF7A63"/>
  </w:style>
  <w:style w:type="paragraph" w:customStyle="1" w:styleId="00BodyText">
    <w:name w:val="00 BodyText"/>
    <w:basedOn w:val="a"/>
    <w:rsid w:val="00EF7A6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4">
    <w:name w:val="??"/>
    <w:rsid w:val="00EF7A63"/>
    <w:pPr>
      <w:widowControl w:val="0"/>
    </w:pPr>
    <w:rPr>
      <w:rFonts w:ascii="Times New Roman" w:eastAsia="宋体" w:hAnsi="Times New Roman"/>
      <w:lang w:val="en-US" w:eastAsia="en-US"/>
    </w:rPr>
  </w:style>
  <w:style w:type="paragraph" w:customStyle="1" w:styleId="25">
    <w:name w:val="??? 2"/>
    <w:basedOn w:val="af4"/>
    <w:next w:val="af4"/>
    <w:rsid w:val="00EF7A63"/>
    <w:pPr>
      <w:keepNext/>
    </w:pPr>
    <w:rPr>
      <w:rFonts w:ascii="Arial" w:hAnsi="Arial"/>
      <w:b/>
      <w:sz w:val="24"/>
    </w:rPr>
  </w:style>
  <w:style w:type="paragraph" w:customStyle="1" w:styleId="TFBefore6pt">
    <w:name w:val="TF + Before:  6 pt"/>
    <w:basedOn w:val="a"/>
    <w:rsid w:val="00EF7A63"/>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a"/>
    <w:rsid w:val="00EF7A6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EF7A6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EF7A6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EF7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EF7A63"/>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EF7A6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EF7A6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EF7A63"/>
    <w:rPr>
      <w:rFonts w:ascii="Arial" w:hAnsi="Arial" w:cs="Arial"/>
      <w:sz w:val="16"/>
      <w:szCs w:val="16"/>
      <w:lang w:val="x-none" w:eastAsia="en-US"/>
    </w:rPr>
  </w:style>
  <w:style w:type="paragraph" w:customStyle="1" w:styleId="TAk">
    <w:name w:val="TAk"/>
    <w:basedOn w:val="TAL"/>
    <w:link w:val="TAkChar"/>
    <w:rsid w:val="00EF7A6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EF7A6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EF7A6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EF7A63"/>
  </w:style>
  <w:style w:type="character" w:customStyle="1" w:styleId="apple-style-span">
    <w:name w:val="apple-style-span"/>
    <w:rsid w:val="00EF7A63"/>
  </w:style>
  <w:style w:type="character" w:customStyle="1" w:styleId="B1Char1">
    <w:name w:val="B1 Char1"/>
    <w:rsid w:val="00EF7A63"/>
    <w:rPr>
      <w:rFonts w:ascii="Times New Roman" w:hAnsi="Times New Roman" w:cs="Times New Roman" w:hint="default"/>
      <w:lang w:val="en-GB" w:eastAsia="en-US"/>
    </w:rPr>
  </w:style>
  <w:style w:type="character" w:customStyle="1" w:styleId="apple-converted-space">
    <w:name w:val="apple-converted-space"/>
    <w:rsid w:val="00EF7A63"/>
  </w:style>
  <w:style w:type="character" w:customStyle="1" w:styleId="TFZchn">
    <w:name w:val="TF Zchn"/>
    <w:rsid w:val="00EF7A63"/>
    <w:rPr>
      <w:rFonts w:ascii="Arial" w:hAnsi="Arial" w:cs="Arial" w:hint="default"/>
      <w:b/>
      <w:bCs w:val="0"/>
      <w:lang w:eastAsia="en-US"/>
    </w:rPr>
  </w:style>
  <w:style w:type="character" w:customStyle="1" w:styleId="TALChar1">
    <w:name w:val="TAL Char1"/>
    <w:locked/>
    <w:rsid w:val="00EF7A63"/>
    <w:rPr>
      <w:rFonts w:ascii="Arial" w:hAnsi="Arial" w:cs="Arial" w:hint="default"/>
      <w:sz w:val="18"/>
      <w:lang w:eastAsia="en-US"/>
    </w:rPr>
  </w:style>
  <w:style w:type="character" w:customStyle="1" w:styleId="EXChar">
    <w:name w:val="EX Char"/>
    <w:rsid w:val="00EF7A63"/>
    <w:rPr>
      <w:rFonts w:ascii="Times New Roman" w:hAnsi="Times New Roman" w:cs="Times New Roman" w:hint="default"/>
      <w:lang w:val="en-GB" w:eastAsia="en-US"/>
    </w:rPr>
  </w:style>
  <w:style w:type="paragraph" w:styleId="af5">
    <w:name w:val="List Paragraph"/>
    <w:basedOn w:val="a"/>
    <w:uiPriority w:val="34"/>
    <w:qFormat/>
    <w:rsid w:val="00EF7A63"/>
    <w:pPr>
      <w:overflowPunct w:val="0"/>
      <w:autoSpaceDE w:val="0"/>
      <w:autoSpaceDN w:val="0"/>
      <w:adjustRightInd w:val="0"/>
      <w:ind w:left="72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E67B5-D303-432B-9B63-D229040D9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17</Pages>
  <Words>5306</Words>
  <Characters>30249</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1900-01-01T08:00:00Z</cp:lastPrinted>
  <dcterms:created xsi:type="dcterms:W3CDTF">2018-11-05T09:14:00Z</dcterms:created>
  <dcterms:modified xsi:type="dcterms:W3CDTF">2020-02-12T12:29:00Z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(2)fDN+InOtZpg5ikNhSgjPVb+mJgPPRfukvWySbpRGsXXKlgcp3nyNEhKBJQgxLpxgVhPHYgPl
p8y+azsN//9yPowiWt0/pTNbbeLe0kshDVAff39Wrn2wph2qa9pXiBNtuvJKy+FLuwYjaEpS
ZLBgocS40TYAPV02+SPZY8T6vzDja4Pp98w5xqdygUtV0okujABjBPPwR3lY536Pk715l2BR
jis+sasePaLLnco/Vx</vt:lpwstr>
  </property>
  <property fmtid="{D5CDD505-2E9C-101B-9397-08002B2CF9AE}" pid="22" name="_2015_ms_pID_7253431">
    <vt:lpwstr>2kW1phoaSXY+7dEqS8sc9IHmojxJQ9/o84WuSKyFK4YcbDHXdUJMpG
j9u5ucvvPOtntpg5+zRgWcN2jM4yQWlczv9o54ZYUJWcLwJOZjxhxBIuyJAKK8DfBuqvNWRT
ykdeAVji0QepKs7OfrqQafEIGOhD6jWi77Atbk/EpH9/nbNUvEttOTnRfmMzMjU4AXurgcDw
W0IWPDUI7Msa9TDx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1580689532</vt:lpwstr>
  </property>
</Properties>
</file>